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5D577CD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041EDD" w:rsidRPr="00041EDD">
        <w:rPr>
          <w:rFonts w:cs="Arial"/>
          <w:sz w:val="24"/>
          <w:szCs w:val="24"/>
        </w:rPr>
        <w:t>R4-2114866</w:t>
      </w:r>
    </w:p>
    <w:p w14:paraId="614A4B56" w14:textId="4957ED10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593057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379AC5B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857B6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-n</w:t>
      </w:r>
      <w:r w:rsidR="00353F42">
        <w:rPr>
          <w:rFonts w:ascii="Arial" w:hAnsi="Arial" w:cs="Arial"/>
          <w:b/>
          <w:sz w:val="22"/>
          <w:szCs w:val="22"/>
        </w:rPr>
        <w:t>70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7A5E4B">
        <w:rPr>
          <w:rFonts w:ascii="Arial" w:hAnsi="Arial" w:cs="Arial"/>
          <w:b/>
          <w:sz w:val="22"/>
          <w:szCs w:val="22"/>
        </w:rPr>
        <w:t>1</w:t>
      </w:r>
    </w:p>
    <w:p w14:paraId="79450B1D" w14:textId="273BDB7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A47EA2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3A927A9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593057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593057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5DE966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857B6">
        <w:t>48</w:t>
      </w:r>
      <w:r w:rsidRPr="00D73233">
        <w:t>-</w:t>
      </w:r>
      <w:r w:rsidR="00A37CFE">
        <w:t>n</w:t>
      </w:r>
      <w:r w:rsidR="00353F42">
        <w:t>70</w:t>
      </w:r>
      <w:r w:rsidR="008712CE">
        <w:t>-</w:t>
      </w:r>
      <w:r w:rsidR="00A37CFE">
        <w:t>n7</w:t>
      </w:r>
      <w:r w:rsidR="007A5E4B">
        <w:t>1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55C0C513">
        <w:rPr>
          <w:color w:val="0070C0"/>
        </w:rPr>
        <w:t>************************************* Start of TP*****************************************</w:t>
      </w:r>
    </w:p>
    <w:p w14:paraId="2AA9F10A" w14:textId="77777777" w:rsidR="00041EDD" w:rsidRDefault="00041EDD" w:rsidP="00041EDD">
      <w:pPr>
        <w:pStyle w:val="Heading3"/>
        <w:spacing w:line="260" w:lineRule="auto"/>
        <w:rPr>
          <w:ins w:id="2" w:author="Nokia, Johannes" w:date="2021-08-19T19:54:00Z"/>
          <w:rFonts w:ascii="Calibri" w:hAnsi="Calibri"/>
          <w:sz w:val="22"/>
          <w:szCs w:val="22"/>
          <w:lang w:val="en-US" w:eastAsia="zh-CN"/>
        </w:rPr>
      </w:pPr>
      <w:ins w:id="3" w:author="Nokia, Johannes" w:date="2021-08-19T19:54:00Z">
        <w:r w:rsidRPr="55C0C513">
          <w:rPr>
            <w:lang w:val="en-US" w:eastAsia="zh-CN"/>
          </w:rPr>
          <w:t>5.1.</w:t>
        </w:r>
        <w:r w:rsidRPr="55C0C513">
          <w:rPr>
            <w:highlight w:val="yellow"/>
            <w:lang w:val="en-US" w:eastAsia="zh-CN"/>
          </w:rPr>
          <w:t>x</w:t>
        </w:r>
        <w:r>
          <w:tab/>
        </w:r>
        <w:r w:rsidRPr="55C0C513">
          <w:rPr>
            <w:lang w:val="en-US"/>
          </w:rPr>
          <w:t>CA_n48-n66-n71</w:t>
        </w:r>
      </w:ins>
    </w:p>
    <w:p w14:paraId="5490E0B4" w14:textId="77777777" w:rsidR="00041EDD" w:rsidRDefault="00041EDD" w:rsidP="00041EDD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19T19:54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19T19:54:00Z">
        <w:r w:rsidRPr="55C0C513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55C0C513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55C0C513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55C0C513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55092B96" w14:textId="77777777" w:rsidR="00041EDD" w:rsidRDefault="00041EDD" w:rsidP="00041EDD">
      <w:pPr>
        <w:pStyle w:val="TH"/>
        <w:rPr>
          <w:ins w:id="6" w:author="Nokia, Johannes" w:date="2021-08-19T19:54:00Z"/>
          <w:color w:val="000000" w:themeColor="text1"/>
          <w:lang w:val="en-US"/>
        </w:rPr>
      </w:pPr>
      <w:ins w:id="7" w:author="Nokia, Johannes" w:date="2021-08-19T19:54:00Z">
        <w:r>
          <w:t>Table 5.1.</w:t>
        </w:r>
        <w:r w:rsidRPr="55C0C513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41EDD" w14:paraId="0ABB6942" w14:textId="77777777" w:rsidTr="00C84C37">
        <w:trPr>
          <w:trHeight w:val="225"/>
          <w:jc w:val="center"/>
          <w:ins w:id="8" w:author="Nokia, Johannes" w:date="2021-08-19T19:5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FD4C" w14:textId="77777777" w:rsidR="00041EDD" w:rsidRDefault="00041EDD" w:rsidP="00C84C37">
            <w:pPr>
              <w:spacing w:after="0"/>
              <w:jc w:val="center"/>
              <w:rPr>
                <w:ins w:id="9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2459" w14:textId="77777777" w:rsidR="00041EDD" w:rsidRDefault="00041EDD" w:rsidP="00C84C37">
            <w:pPr>
              <w:spacing w:after="0"/>
              <w:jc w:val="center"/>
              <w:rPr>
                <w:ins w:id="11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5F12" w14:textId="77777777" w:rsidR="00041EDD" w:rsidRDefault="00041EDD" w:rsidP="00C84C37">
            <w:pPr>
              <w:spacing w:after="0"/>
              <w:jc w:val="center"/>
              <w:rPr>
                <w:ins w:id="13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E0F3B" w14:textId="77777777" w:rsidR="00041EDD" w:rsidRDefault="00041EDD" w:rsidP="00C84C37">
            <w:pPr>
              <w:spacing w:after="0"/>
              <w:jc w:val="center"/>
              <w:rPr>
                <w:ins w:id="15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E2B" w14:textId="77777777" w:rsidR="00041EDD" w:rsidRDefault="00041EDD" w:rsidP="00C84C37">
            <w:pPr>
              <w:spacing w:after="0"/>
              <w:jc w:val="center"/>
              <w:rPr>
                <w:ins w:id="17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041EDD" w14:paraId="220B7CFC" w14:textId="77777777" w:rsidTr="00C84C37">
        <w:trPr>
          <w:trHeight w:val="225"/>
          <w:jc w:val="center"/>
          <w:ins w:id="19" w:author="Nokia, Johannes" w:date="2021-08-19T19:54:00Z"/>
        </w:trPr>
        <w:tc>
          <w:tcPr>
            <w:tcW w:w="1468" w:type="dxa"/>
            <w:vMerge/>
          </w:tcPr>
          <w:p w14:paraId="52C1B017" w14:textId="77777777" w:rsidR="00041EDD" w:rsidRDefault="00041EDD" w:rsidP="00C84C37">
            <w:pPr>
              <w:rPr>
                <w:ins w:id="20" w:author="Nokia, Johannes" w:date="2021-08-19T19:54:00Z"/>
              </w:rPr>
            </w:pPr>
          </w:p>
        </w:tc>
        <w:tc>
          <w:tcPr>
            <w:tcW w:w="1067" w:type="dxa"/>
            <w:vMerge/>
          </w:tcPr>
          <w:p w14:paraId="6B8D3526" w14:textId="77777777" w:rsidR="00041EDD" w:rsidRDefault="00041EDD" w:rsidP="00C84C37">
            <w:pPr>
              <w:rPr>
                <w:ins w:id="21" w:author="Nokia, Johannes" w:date="2021-08-19T19:54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CE7FF" w14:textId="77777777" w:rsidR="00041EDD" w:rsidRDefault="00041EDD" w:rsidP="00C84C37">
            <w:pPr>
              <w:spacing w:after="0"/>
              <w:jc w:val="center"/>
              <w:rPr>
                <w:ins w:id="22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CD868" w14:textId="77777777" w:rsidR="00041EDD" w:rsidRDefault="00041EDD" w:rsidP="00C84C37">
            <w:pPr>
              <w:spacing w:after="0"/>
              <w:jc w:val="center"/>
              <w:rPr>
                <w:ins w:id="24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06270585" w14:textId="77777777" w:rsidR="00041EDD" w:rsidRDefault="00041EDD" w:rsidP="00C84C37">
            <w:pPr>
              <w:rPr>
                <w:ins w:id="26" w:author="Nokia, Johannes" w:date="2021-08-19T19:54:00Z"/>
              </w:rPr>
            </w:pPr>
          </w:p>
        </w:tc>
      </w:tr>
      <w:tr w:rsidR="00041EDD" w14:paraId="16B34314" w14:textId="77777777" w:rsidTr="00C84C37">
        <w:trPr>
          <w:trHeight w:val="189"/>
          <w:jc w:val="center"/>
          <w:ins w:id="27" w:author="Nokia, Johannes" w:date="2021-08-19T19:54:00Z"/>
        </w:trPr>
        <w:tc>
          <w:tcPr>
            <w:tcW w:w="1468" w:type="dxa"/>
            <w:vMerge/>
          </w:tcPr>
          <w:p w14:paraId="2DC695D5" w14:textId="77777777" w:rsidR="00041EDD" w:rsidRDefault="00041EDD" w:rsidP="00C84C37">
            <w:pPr>
              <w:rPr>
                <w:ins w:id="28" w:author="Nokia, Johannes" w:date="2021-08-19T19:54:00Z"/>
              </w:rPr>
            </w:pPr>
          </w:p>
        </w:tc>
        <w:tc>
          <w:tcPr>
            <w:tcW w:w="1067" w:type="dxa"/>
            <w:vMerge/>
          </w:tcPr>
          <w:p w14:paraId="366ECE64" w14:textId="77777777" w:rsidR="00041EDD" w:rsidRDefault="00041EDD" w:rsidP="00C84C37">
            <w:pPr>
              <w:rPr>
                <w:ins w:id="29" w:author="Nokia, Johannes" w:date="2021-08-19T19:54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D24" w14:textId="77777777" w:rsidR="00041EDD" w:rsidRDefault="00041EDD" w:rsidP="00C84C37">
            <w:pPr>
              <w:spacing w:after="0"/>
              <w:jc w:val="center"/>
              <w:rPr>
                <w:ins w:id="30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D9C" w14:textId="77777777" w:rsidR="00041EDD" w:rsidRDefault="00041EDD" w:rsidP="00C84C37">
            <w:pPr>
              <w:spacing w:after="0"/>
              <w:jc w:val="center"/>
              <w:rPr>
                <w:ins w:id="32" w:author="Nokia, Johannes" w:date="2021-08-19T19:5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19T19:54:00Z"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55C0C51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518FDA37" w14:textId="77777777" w:rsidR="00041EDD" w:rsidRDefault="00041EDD" w:rsidP="00C84C37">
            <w:pPr>
              <w:rPr>
                <w:ins w:id="34" w:author="Nokia, Johannes" w:date="2021-08-19T19:54:00Z"/>
              </w:rPr>
            </w:pPr>
          </w:p>
        </w:tc>
      </w:tr>
      <w:tr w:rsidR="00041EDD" w14:paraId="4C060A7E" w14:textId="77777777" w:rsidTr="00C84C37">
        <w:trPr>
          <w:trHeight w:val="225"/>
          <w:jc w:val="center"/>
          <w:ins w:id="35" w:author="Nokia, Johannes" w:date="2021-08-19T19:5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1A99" w14:textId="77777777" w:rsidR="00041EDD" w:rsidRDefault="00041EDD" w:rsidP="00C84C37">
            <w:pPr>
              <w:spacing w:after="0"/>
              <w:jc w:val="center"/>
              <w:rPr>
                <w:ins w:id="36" w:author="Nokia, Johannes" w:date="2021-08-19T19:54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19T19:54:00Z">
              <w:r w:rsidRPr="55C0C513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55C0C513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  <w:r w:rsidRPr="55C0C513">
                <w:rPr>
                  <w:rFonts w:ascii="Arial" w:eastAsia="MS Mincho" w:hAnsi="Arial"/>
                  <w:sz w:val="18"/>
                  <w:szCs w:val="18"/>
                  <w:lang w:val="sv-SE" w:eastAsia="ja-JP"/>
                </w:rPr>
                <w:t>-</w:t>
              </w:r>
              <w:r w:rsidRPr="55C0C513">
                <w:rPr>
                  <w:rFonts w:ascii="Arial" w:hAnsi="Arial"/>
                  <w:sz w:val="18"/>
                  <w:szCs w:val="18"/>
                  <w:lang w:val="en-US" w:eastAsia="zh-CN"/>
                </w:rPr>
                <w:t>n70</w:t>
              </w:r>
              <w:r w:rsidRPr="55C0C513">
                <w:rPr>
                  <w:rFonts w:ascii="Arial" w:hAnsi="Arial"/>
                  <w:sz w:val="18"/>
                  <w:szCs w:val="18"/>
                  <w:lang w:val="sv-SE" w:eastAsia="zh-CN"/>
                </w:rPr>
                <w:t>-n71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5298" w14:textId="77777777" w:rsidR="00041EDD" w:rsidRDefault="00041EDD" w:rsidP="00C84C37">
            <w:pPr>
              <w:spacing w:after="0"/>
              <w:jc w:val="center"/>
              <w:rPr>
                <w:ins w:id="38" w:author="Nokia, Johannes" w:date="2021-08-19T19:54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8A87" w14:textId="77777777" w:rsidR="00041EDD" w:rsidRDefault="00041EDD" w:rsidP="00C84C37">
            <w:pPr>
              <w:spacing w:after="0"/>
              <w:jc w:val="right"/>
              <w:rPr>
                <w:ins w:id="40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39E1" w14:textId="77777777" w:rsidR="00041EDD" w:rsidRDefault="00041EDD" w:rsidP="00C84C37">
            <w:pPr>
              <w:spacing w:after="0"/>
              <w:jc w:val="center"/>
              <w:rPr>
                <w:ins w:id="42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89B" w14:textId="77777777" w:rsidR="00041EDD" w:rsidRDefault="00041EDD" w:rsidP="00C84C37">
            <w:pPr>
              <w:spacing w:after="0"/>
              <w:rPr>
                <w:ins w:id="44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09F1" w14:textId="77777777" w:rsidR="00041EDD" w:rsidRDefault="00041EDD" w:rsidP="00C84C37">
            <w:pPr>
              <w:spacing w:after="0"/>
              <w:jc w:val="right"/>
              <w:rPr>
                <w:ins w:id="46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6620" w14:textId="77777777" w:rsidR="00041EDD" w:rsidRDefault="00041EDD" w:rsidP="00C84C37">
            <w:pPr>
              <w:spacing w:after="0"/>
              <w:jc w:val="center"/>
              <w:rPr>
                <w:ins w:id="48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B1F7" w14:textId="77777777" w:rsidR="00041EDD" w:rsidRDefault="00041EDD" w:rsidP="00C84C37">
            <w:pPr>
              <w:spacing w:after="0"/>
              <w:rPr>
                <w:ins w:id="50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307E" w14:textId="77777777" w:rsidR="00041EDD" w:rsidRDefault="00041EDD" w:rsidP="00C84C37">
            <w:pPr>
              <w:spacing w:after="0"/>
              <w:jc w:val="center"/>
              <w:rPr>
                <w:ins w:id="52" w:author="Nokia, Johannes" w:date="2021-08-19T19:54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041EDD" w14:paraId="58218884" w14:textId="77777777" w:rsidTr="00C84C37">
        <w:trPr>
          <w:trHeight w:val="225"/>
          <w:jc w:val="center"/>
          <w:ins w:id="54" w:author="Nokia, Johannes" w:date="2021-08-19T19:54:00Z"/>
        </w:trPr>
        <w:tc>
          <w:tcPr>
            <w:tcW w:w="1468" w:type="dxa"/>
            <w:vMerge/>
          </w:tcPr>
          <w:p w14:paraId="1ECD70DF" w14:textId="77777777" w:rsidR="00041EDD" w:rsidRDefault="00041EDD" w:rsidP="00C84C37">
            <w:pPr>
              <w:rPr>
                <w:ins w:id="55" w:author="Nokia, Johannes" w:date="2021-08-19T19:54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E078" w14:textId="77777777" w:rsidR="00041EDD" w:rsidRDefault="00041EDD" w:rsidP="00C84C37">
            <w:pPr>
              <w:spacing w:after="0"/>
              <w:jc w:val="center"/>
              <w:rPr>
                <w:ins w:id="56" w:author="Nokia, Johannes" w:date="2021-08-19T19:54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440B" w14:textId="77777777" w:rsidR="00041EDD" w:rsidRDefault="00041EDD" w:rsidP="00C84C37">
            <w:pPr>
              <w:spacing w:after="0"/>
              <w:jc w:val="right"/>
              <w:rPr>
                <w:ins w:id="58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3BC7" w14:textId="77777777" w:rsidR="00041EDD" w:rsidRDefault="00041EDD" w:rsidP="00C84C37">
            <w:pPr>
              <w:spacing w:after="0"/>
              <w:jc w:val="center"/>
              <w:rPr>
                <w:ins w:id="60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1CB5" w14:textId="77777777" w:rsidR="00041EDD" w:rsidRDefault="00041EDD" w:rsidP="00C84C37">
            <w:pPr>
              <w:spacing w:after="0"/>
              <w:rPr>
                <w:ins w:id="62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164E" w14:textId="77777777" w:rsidR="00041EDD" w:rsidRDefault="00041EDD" w:rsidP="00C84C37">
            <w:pPr>
              <w:spacing w:after="0"/>
              <w:jc w:val="right"/>
              <w:rPr>
                <w:ins w:id="64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A446" w14:textId="77777777" w:rsidR="00041EDD" w:rsidRDefault="00041EDD" w:rsidP="00C84C37">
            <w:pPr>
              <w:spacing w:after="0"/>
              <w:jc w:val="center"/>
              <w:rPr>
                <w:ins w:id="66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E787" w14:textId="77777777" w:rsidR="00041EDD" w:rsidRDefault="00041EDD" w:rsidP="00C84C37">
            <w:pPr>
              <w:spacing w:after="0"/>
              <w:rPr>
                <w:ins w:id="68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CE35" w14:textId="77777777" w:rsidR="00041EDD" w:rsidRDefault="00041EDD" w:rsidP="00C84C37">
            <w:pPr>
              <w:spacing w:after="0"/>
              <w:jc w:val="center"/>
              <w:rPr>
                <w:ins w:id="70" w:author="Nokia, Johannes" w:date="2021-08-19T19:54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041EDD" w14:paraId="2A38495C" w14:textId="77777777" w:rsidTr="00C84C37">
        <w:trPr>
          <w:trHeight w:val="225"/>
          <w:jc w:val="center"/>
          <w:ins w:id="72" w:author="Nokia, Johannes" w:date="2021-08-19T19:54:00Z"/>
        </w:trPr>
        <w:tc>
          <w:tcPr>
            <w:tcW w:w="1468" w:type="dxa"/>
            <w:vMerge/>
          </w:tcPr>
          <w:p w14:paraId="197F11D0" w14:textId="77777777" w:rsidR="00041EDD" w:rsidRDefault="00041EDD" w:rsidP="00C84C37">
            <w:pPr>
              <w:rPr>
                <w:ins w:id="73" w:author="Nokia, Johannes" w:date="2021-08-19T19:54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495" w14:textId="77777777" w:rsidR="00041EDD" w:rsidRDefault="00041EDD" w:rsidP="00C84C37">
            <w:pPr>
              <w:spacing w:after="0"/>
              <w:jc w:val="center"/>
              <w:rPr>
                <w:ins w:id="74" w:author="Nokia, Johannes" w:date="2021-08-19T19:54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5E91" w14:textId="77777777" w:rsidR="00041EDD" w:rsidRDefault="00041EDD" w:rsidP="00C84C37">
            <w:pPr>
              <w:spacing w:after="0"/>
              <w:jc w:val="right"/>
              <w:rPr>
                <w:ins w:id="76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8A44" w14:textId="77777777" w:rsidR="00041EDD" w:rsidRDefault="00041EDD" w:rsidP="00C84C37">
            <w:pPr>
              <w:spacing w:after="0"/>
              <w:jc w:val="center"/>
              <w:rPr>
                <w:ins w:id="78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FEE9" w14:textId="77777777" w:rsidR="00041EDD" w:rsidRDefault="00041EDD" w:rsidP="00C84C37">
            <w:pPr>
              <w:spacing w:after="0"/>
              <w:rPr>
                <w:ins w:id="80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27EC" w14:textId="77777777" w:rsidR="00041EDD" w:rsidRDefault="00041EDD" w:rsidP="00C84C37">
            <w:pPr>
              <w:spacing w:after="0"/>
              <w:jc w:val="right"/>
              <w:rPr>
                <w:ins w:id="82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5A08" w14:textId="77777777" w:rsidR="00041EDD" w:rsidRDefault="00041EDD" w:rsidP="00C84C37">
            <w:pPr>
              <w:spacing w:after="0"/>
              <w:jc w:val="center"/>
              <w:rPr>
                <w:ins w:id="84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C1D2" w14:textId="77777777" w:rsidR="00041EDD" w:rsidRDefault="00041EDD" w:rsidP="00C84C37">
            <w:pPr>
              <w:spacing w:after="0"/>
              <w:rPr>
                <w:ins w:id="86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51C2" w14:textId="77777777" w:rsidR="00041EDD" w:rsidRDefault="00041EDD" w:rsidP="00C84C37">
            <w:pPr>
              <w:spacing w:after="0"/>
              <w:jc w:val="center"/>
              <w:rPr>
                <w:ins w:id="88" w:author="Nokia, Johannes" w:date="2021-08-19T19:54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4C6305A5" w14:textId="77777777" w:rsidR="00041EDD" w:rsidRDefault="00041EDD" w:rsidP="00041EDD">
      <w:pPr>
        <w:pStyle w:val="Heading4"/>
        <w:rPr>
          <w:ins w:id="90" w:author="Nokia, Johannes" w:date="2021-08-19T19:54:00Z"/>
        </w:rPr>
      </w:pPr>
      <w:ins w:id="91" w:author="Nokia, Johannes" w:date="2021-08-19T19:54:00Z">
        <w:r w:rsidRPr="55C0C513">
          <w:rPr>
            <w:lang w:eastAsia="zh-CN"/>
          </w:rPr>
          <w:t>5.1</w:t>
        </w:r>
        <w:r w:rsidRPr="55C0C513">
          <w:rPr>
            <w:lang w:val="en-US" w:eastAsia="zh-CN"/>
          </w:rPr>
          <w:t>.</w:t>
        </w:r>
        <w:r w:rsidRPr="55C0C513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0DDC5FC3" w14:textId="77777777" w:rsidR="00041EDD" w:rsidRDefault="00041EDD" w:rsidP="00041EDD">
      <w:pPr>
        <w:pStyle w:val="TH"/>
        <w:rPr>
          <w:ins w:id="92" w:author="Nokia, Johannes" w:date="2021-08-19T19:54:00Z"/>
          <w:color w:val="000000" w:themeColor="text1"/>
          <w:lang w:eastAsia="zh-CN"/>
        </w:rPr>
      </w:pPr>
      <w:ins w:id="93" w:author="Nokia, Johannes" w:date="2021-08-19T19:54:00Z">
        <w:r>
          <w:t>Table 5.1.</w:t>
        </w:r>
        <w:r w:rsidRPr="55C0C513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1331"/>
        <w:gridCol w:w="653"/>
        <w:gridCol w:w="481"/>
        <w:gridCol w:w="482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2"/>
        <w:gridCol w:w="596"/>
        <w:gridCol w:w="531"/>
      </w:tblGrid>
      <w:tr w:rsidR="00041EDD" w14:paraId="1DB5156E" w14:textId="77777777" w:rsidTr="00C84C37">
        <w:trPr>
          <w:trHeight w:val="337"/>
          <w:jc w:val="center"/>
          <w:ins w:id="94" w:author="Nokia, Johannes" w:date="2021-08-19T19:54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86FE" w14:textId="77777777" w:rsidR="00041EDD" w:rsidRDefault="00041EDD" w:rsidP="00C84C37">
            <w:pPr>
              <w:spacing w:after="0" w:line="256" w:lineRule="auto"/>
              <w:jc w:val="center"/>
              <w:rPr>
                <w:ins w:id="95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96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CA Configuration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9F3B" w14:textId="77777777" w:rsidR="00041EDD" w:rsidRDefault="00041EDD" w:rsidP="00C84C37">
            <w:pPr>
              <w:spacing w:after="0" w:line="256" w:lineRule="auto"/>
              <w:jc w:val="center"/>
              <w:rPr>
                <w:ins w:id="97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98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UL Config</w:t>
              </w:r>
            </w:ins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75EB" w14:textId="77777777" w:rsidR="00041EDD" w:rsidRDefault="00041EDD" w:rsidP="00C84C37">
            <w:pPr>
              <w:spacing w:after="0" w:line="256" w:lineRule="auto"/>
              <w:jc w:val="center"/>
              <w:rPr>
                <w:ins w:id="99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100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Band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B042" w14:textId="77777777" w:rsidR="00041EDD" w:rsidRDefault="00041EDD" w:rsidP="00C84C37">
            <w:pPr>
              <w:spacing w:after="0" w:line="256" w:lineRule="auto"/>
              <w:jc w:val="center"/>
              <w:rPr>
                <w:ins w:id="101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2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Channel bandwidth (MHz)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9F6D" w14:textId="77777777" w:rsidR="00041EDD" w:rsidRDefault="00041EDD" w:rsidP="00C84C37">
            <w:pPr>
              <w:spacing w:after="0" w:line="256" w:lineRule="auto"/>
              <w:jc w:val="center"/>
              <w:rPr>
                <w:ins w:id="103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4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Bandwidth combination set</w:t>
              </w:r>
            </w:ins>
          </w:p>
        </w:tc>
      </w:tr>
      <w:tr w:rsidR="00041EDD" w14:paraId="5CC5145B" w14:textId="77777777" w:rsidTr="00C84C37">
        <w:trPr>
          <w:trHeight w:val="325"/>
          <w:jc w:val="center"/>
          <w:ins w:id="105" w:author="Nokia, Johannes" w:date="2021-08-19T19:54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E7F7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06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C1BF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07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C67A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08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2D88" w14:textId="77777777" w:rsidR="00041EDD" w:rsidRDefault="00041EDD" w:rsidP="00C84C37">
            <w:pPr>
              <w:spacing w:after="0" w:line="256" w:lineRule="auto"/>
              <w:jc w:val="center"/>
              <w:rPr>
                <w:ins w:id="109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0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3E0" w14:textId="77777777" w:rsidR="00041EDD" w:rsidRDefault="00041EDD" w:rsidP="00C84C37">
            <w:pPr>
              <w:spacing w:after="0" w:line="256" w:lineRule="auto"/>
              <w:jc w:val="center"/>
              <w:rPr>
                <w:ins w:id="111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2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A735" w14:textId="77777777" w:rsidR="00041EDD" w:rsidRDefault="00041EDD" w:rsidP="00C84C37">
            <w:pPr>
              <w:spacing w:after="0" w:line="256" w:lineRule="auto"/>
              <w:jc w:val="center"/>
              <w:rPr>
                <w:ins w:id="113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4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63E3" w14:textId="77777777" w:rsidR="00041EDD" w:rsidRDefault="00041EDD" w:rsidP="00C84C37">
            <w:pPr>
              <w:spacing w:after="0" w:line="256" w:lineRule="auto"/>
              <w:jc w:val="center"/>
              <w:rPr>
                <w:ins w:id="115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6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C7D2" w14:textId="77777777" w:rsidR="00041EDD" w:rsidRDefault="00041EDD" w:rsidP="00C84C37">
            <w:pPr>
              <w:spacing w:after="0" w:line="256" w:lineRule="auto"/>
              <w:jc w:val="center"/>
              <w:rPr>
                <w:ins w:id="117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8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7A4A" w14:textId="77777777" w:rsidR="00041EDD" w:rsidRDefault="00041EDD" w:rsidP="00C84C37">
            <w:pPr>
              <w:spacing w:after="0" w:line="256" w:lineRule="auto"/>
              <w:jc w:val="center"/>
              <w:rPr>
                <w:ins w:id="119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0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28CC" w14:textId="77777777" w:rsidR="00041EDD" w:rsidRDefault="00041EDD" w:rsidP="00C84C37">
            <w:pPr>
              <w:spacing w:after="0" w:line="256" w:lineRule="auto"/>
              <w:jc w:val="center"/>
              <w:rPr>
                <w:ins w:id="121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2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F1A0" w14:textId="77777777" w:rsidR="00041EDD" w:rsidRDefault="00041EDD" w:rsidP="00C84C37">
            <w:pPr>
              <w:spacing w:after="0" w:line="256" w:lineRule="auto"/>
              <w:jc w:val="center"/>
              <w:rPr>
                <w:ins w:id="123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4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726C" w14:textId="77777777" w:rsidR="00041EDD" w:rsidRDefault="00041EDD" w:rsidP="00C84C37">
            <w:pPr>
              <w:spacing w:after="0" w:line="256" w:lineRule="auto"/>
              <w:jc w:val="center"/>
              <w:rPr>
                <w:ins w:id="125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6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745" w14:textId="77777777" w:rsidR="00041EDD" w:rsidRDefault="00041EDD" w:rsidP="00C84C37">
            <w:pPr>
              <w:spacing w:after="0" w:line="256" w:lineRule="auto"/>
              <w:jc w:val="center"/>
              <w:rPr>
                <w:ins w:id="127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8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6A55" w14:textId="77777777" w:rsidR="00041EDD" w:rsidRDefault="00041EDD" w:rsidP="00C84C37">
            <w:pPr>
              <w:spacing w:after="0" w:line="256" w:lineRule="auto"/>
              <w:jc w:val="center"/>
              <w:rPr>
                <w:ins w:id="129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0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7AB" w14:textId="77777777" w:rsidR="00041EDD" w:rsidRDefault="00041EDD" w:rsidP="00C84C37">
            <w:pPr>
              <w:spacing w:after="0" w:line="256" w:lineRule="auto"/>
              <w:jc w:val="center"/>
              <w:rPr>
                <w:ins w:id="131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2" w:author="Nokia, Johannes" w:date="2021-08-19T19:54:00Z">
              <w:r>
                <w:rPr>
                  <w:rFonts w:ascii="Arial" w:hAnsi="Arial" w:cs="Arial"/>
                  <w:b/>
                  <w:bCs/>
                  <w:sz w:val="13"/>
                  <w:szCs w:val="13"/>
                  <w:lang w:val="en-US" w:eastAsia="zh-CN"/>
                </w:rPr>
                <w:t>9</w:t>
              </w:r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E54" w14:textId="77777777" w:rsidR="00041EDD" w:rsidRDefault="00041EDD" w:rsidP="00C84C37">
            <w:pPr>
              <w:spacing w:after="0" w:line="256" w:lineRule="auto"/>
              <w:jc w:val="center"/>
              <w:rPr>
                <w:ins w:id="133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4" w:author="Nokia, Johannes" w:date="2021-08-19T19:54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100</w:t>
              </w:r>
            </w:ins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02DF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35" w:author="Nokia, Johannes" w:date="2021-08-19T19:54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</w:p>
        </w:tc>
      </w:tr>
      <w:tr w:rsidR="00041EDD" w14:paraId="418B2B00" w14:textId="77777777" w:rsidTr="00C84C37">
        <w:trPr>
          <w:trHeight w:val="206"/>
          <w:jc w:val="center"/>
          <w:ins w:id="136" w:author="Nokia, Johannes" w:date="2021-08-19T19:54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BDC1" w14:textId="77777777" w:rsidR="00041EDD" w:rsidRDefault="00041EDD" w:rsidP="00C84C37">
            <w:pPr>
              <w:spacing w:after="0" w:line="256" w:lineRule="auto"/>
              <w:jc w:val="center"/>
              <w:rPr>
                <w:ins w:id="137" w:author="Nokia, Johannes" w:date="2021-08-19T19:54:00Z"/>
                <w:rFonts w:ascii="Arial" w:hAnsi="Arial" w:cs="Arial"/>
                <w:sz w:val="16"/>
                <w:szCs w:val="16"/>
                <w:lang w:eastAsia="zh-CN"/>
              </w:rPr>
            </w:pPr>
            <w:ins w:id="138" w:author="Nokia, Johannes" w:date="2021-08-19T19:54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CA_n48A-n70A-n71A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4EA9" w14:textId="77777777" w:rsidR="00041EDD" w:rsidRDefault="00041EDD" w:rsidP="00C84C37">
            <w:pPr>
              <w:spacing w:after="0"/>
              <w:rPr>
                <w:ins w:id="139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140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055C700E" w14:textId="77777777" w:rsidR="00041EDD" w:rsidRDefault="00041EDD" w:rsidP="00C84C37">
            <w:pPr>
              <w:spacing w:after="0"/>
              <w:rPr>
                <w:ins w:id="141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142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46438793" w14:textId="77777777" w:rsidR="00041EDD" w:rsidRDefault="00041EDD" w:rsidP="00C84C37">
            <w:pPr>
              <w:spacing w:after="0" w:line="256" w:lineRule="auto"/>
              <w:jc w:val="center"/>
              <w:rPr>
                <w:ins w:id="143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4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FEFA" w14:textId="77777777" w:rsidR="00041EDD" w:rsidRPr="00153D57" w:rsidRDefault="00041EDD" w:rsidP="00C84C37">
            <w:pPr>
              <w:spacing w:after="0" w:line="259" w:lineRule="auto"/>
              <w:jc w:val="center"/>
              <w:rPr>
                <w:ins w:id="14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46" w:author="Nokia, Johannes" w:date="2021-08-19T19:54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7DD" w14:textId="77777777" w:rsidR="00041EDD" w:rsidRDefault="00041EDD" w:rsidP="00C84C37">
            <w:pPr>
              <w:pStyle w:val="TAC"/>
              <w:spacing w:line="256" w:lineRule="auto"/>
              <w:rPr>
                <w:ins w:id="14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48" w:author="Nokia, Johannes" w:date="2021-08-19T19:54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3838" w14:textId="77777777" w:rsidR="00041EDD" w:rsidRDefault="00041EDD" w:rsidP="00C84C37">
            <w:pPr>
              <w:pStyle w:val="TAC"/>
              <w:spacing w:line="256" w:lineRule="auto"/>
              <w:rPr>
                <w:ins w:id="149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50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69B81" w14:textId="77777777" w:rsidR="00041EDD" w:rsidRDefault="00041EDD" w:rsidP="00C84C37">
            <w:pPr>
              <w:pStyle w:val="TAC"/>
              <w:spacing w:line="256" w:lineRule="auto"/>
              <w:rPr>
                <w:ins w:id="151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52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87190" w14:textId="77777777" w:rsidR="00041EDD" w:rsidRDefault="00041EDD" w:rsidP="00C84C37">
            <w:pPr>
              <w:pStyle w:val="TAC"/>
              <w:spacing w:line="256" w:lineRule="auto"/>
              <w:rPr>
                <w:ins w:id="153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54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98904" w14:textId="77777777" w:rsidR="00041EDD" w:rsidRDefault="00041EDD" w:rsidP="00C84C37">
            <w:pPr>
              <w:pStyle w:val="TAC"/>
              <w:spacing w:line="256" w:lineRule="auto"/>
              <w:rPr>
                <w:ins w:id="15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A20EA" w14:textId="77777777" w:rsidR="00041EDD" w:rsidRDefault="00041EDD" w:rsidP="00C84C37">
            <w:pPr>
              <w:pStyle w:val="TAC"/>
              <w:spacing w:line="256" w:lineRule="auto"/>
              <w:rPr>
                <w:ins w:id="156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57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D8F45" w14:textId="77777777" w:rsidR="00041EDD" w:rsidRDefault="00041EDD" w:rsidP="00C84C37">
            <w:pPr>
              <w:spacing w:after="0" w:line="256" w:lineRule="auto"/>
              <w:jc w:val="center"/>
              <w:rPr>
                <w:ins w:id="158" w:author="Nokia, Johannes" w:date="2021-08-19T19:54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59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E1C56" w14:textId="77777777" w:rsidR="00041EDD" w:rsidRDefault="00041EDD" w:rsidP="00C84C37">
            <w:pPr>
              <w:spacing w:after="0" w:line="256" w:lineRule="auto"/>
              <w:jc w:val="center"/>
              <w:rPr>
                <w:ins w:id="160" w:author="Nokia, Johannes" w:date="2021-08-19T19:54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1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1FA04" w14:textId="77777777" w:rsidR="00041EDD" w:rsidRDefault="00041EDD" w:rsidP="00C84C37">
            <w:pPr>
              <w:spacing w:after="0" w:line="256" w:lineRule="auto"/>
              <w:jc w:val="center"/>
              <w:rPr>
                <w:ins w:id="162" w:author="Nokia, Johannes" w:date="2021-08-19T19:54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13F26" w14:textId="77777777" w:rsidR="00041EDD" w:rsidRDefault="00041EDD" w:rsidP="00C84C37">
            <w:pPr>
              <w:spacing w:after="0" w:line="256" w:lineRule="auto"/>
              <w:jc w:val="center"/>
              <w:rPr>
                <w:ins w:id="164" w:author="Nokia, Johannes" w:date="2021-08-19T19:54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6A85" w14:textId="77777777" w:rsidR="00041EDD" w:rsidRDefault="00041EDD" w:rsidP="00C84C37">
            <w:pPr>
              <w:spacing w:after="0" w:line="256" w:lineRule="auto"/>
              <w:jc w:val="center"/>
              <w:rPr>
                <w:ins w:id="166" w:author="Nokia, Johannes" w:date="2021-08-19T19:54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68BB" w14:textId="77777777" w:rsidR="00041EDD" w:rsidRDefault="00041EDD" w:rsidP="00C84C37">
            <w:pPr>
              <w:spacing w:after="0" w:line="256" w:lineRule="auto"/>
              <w:jc w:val="center"/>
              <w:rPr>
                <w:ins w:id="168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6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D84" w14:textId="77777777" w:rsidR="00041EDD" w:rsidRDefault="00041EDD" w:rsidP="00C84C37">
            <w:pPr>
              <w:spacing w:after="0" w:line="256" w:lineRule="auto"/>
              <w:jc w:val="center"/>
              <w:rPr>
                <w:ins w:id="17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7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F18A" w14:textId="77777777" w:rsidR="00041EDD" w:rsidRPr="001B279F" w:rsidRDefault="00041EDD" w:rsidP="00C84C37">
            <w:pPr>
              <w:spacing w:after="0"/>
              <w:jc w:val="center"/>
              <w:rPr>
                <w:ins w:id="172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3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41EDD" w14:paraId="10C30F55" w14:textId="77777777" w:rsidTr="00C84C37">
        <w:trPr>
          <w:trHeight w:val="224"/>
          <w:jc w:val="center"/>
          <w:ins w:id="174" w:author="Nokia, Johannes" w:date="2021-08-19T19:54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801C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75" w:author="Nokia, Johannes" w:date="2021-08-19T19:54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753C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76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4815" w14:textId="77777777" w:rsidR="00041EDD" w:rsidRDefault="00041EDD" w:rsidP="00C84C37">
            <w:pPr>
              <w:spacing w:after="0" w:line="256" w:lineRule="auto"/>
              <w:jc w:val="center"/>
              <w:rPr>
                <w:ins w:id="177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8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7F378" w14:textId="77777777" w:rsidR="00041EDD" w:rsidRDefault="00041EDD" w:rsidP="00C84C37">
            <w:pPr>
              <w:pStyle w:val="TAC"/>
              <w:spacing w:line="256" w:lineRule="auto"/>
              <w:rPr>
                <w:ins w:id="179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80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41204" w14:textId="77777777" w:rsidR="00041EDD" w:rsidRDefault="00041EDD" w:rsidP="00C84C37">
            <w:pPr>
              <w:pStyle w:val="TAC"/>
              <w:spacing w:line="256" w:lineRule="auto"/>
              <w:rPr>
                <w:ins w:id="181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82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11F9" w14:textId="77777777" w:rsidR="00041EDD" w:rsidRDefault="00041EDD" w:rsidP="00C84C37">
            <w:pPr>
              <w:pStyle w:val="TAC"/>
              <w:spacing w:line="256" w:lineRule="auto"/>
              <w:rPr>
                <w:ins w:id="183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84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543A" w14:textId="77777777" w:rsidR="00041EDD" w:rsidRDefault="00041EDD" w:rsidP="00C84C37">
            <w:pPr>
              <w:pStyle w:val="TAC"/>
              <w:spacing w:line="256" w:lineRule="auto"/>
              <w:rPr>
                <w:ins w:id="18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86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F595" w14:textId="77777777" w:rsidR="00041EDD" w:rsidRDefault="00041EDD" w:rsidP="00C84C37">
            <w:pPr>
              <w:pStyle w:val="TAC"/>
              <w:spacing w:line="256" w:lineRule="auto"/>
              <w:rPr>
                <w:ins w:id="18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188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3E08" w14:textId="77777777" w:rsidR="00041EDD" w:rsidRDefault="00041EDD" w:rsidP="00C84C37">
            <w:pPr>
              <w:pStyle w:val="TAC"/>
              <w:spacing w:line="256" w:lineRule="auto"/>
              <w:rPr>
                <w:ins w:id="189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77C6" w14:textId="77777777" w:rsidR="00041EDD" w:rsidRDefault="00041EDD" w:rsidP="00C84C37">
            <w:pPr>
              <w:spacing w:after="0" w:line="256" w:lineRule="auto"/>
              <w:jc w:val="center"/>
              <w:rPr>
                <w:ins w:id="190" w:author="Nokia, Johannes" w:date="2021-08-19T19:54:00Z"/>
                <w:rFonts w:ascii="Arial" w:eastAsia="MS Mincho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A99F" w14:textId="77777777" w:rsidR="00041EDD" w:rsidRDefault="00041EDD" w:rsidP="00C84C37">
            <w:pPr>
              <w:pStyle w:val="TAC"/>
              <w:spacing w:line="256" w:lineRule="auto"/>
              <w:rPr>
                <w:ins w:id="191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DF34" w14:textId="77777777" w:rsidR="00041EDD" w:rsidRDefault="00041EDD" w:rsidP="00C84C37">
            <w:pPr>
              <w:pStyle w:val="TAC"/>
              <w:spacing w:line="256" w:lineRule="auto"/>
              <w:rPr>
                <w:ins w:id="192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856" w14:textId="77777777" w:rsidR="00041EDD" w:rsidRDefault="00041EDD" w:rsidP="00C84C37">
            <w:pPr>
              <w:pStyle w:val="TAC"/>
              <w:spacing w:line="256" w:lineRule="auto"/>
              <w:rPr>
                <w:ins w:id="193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18CC" w14:textId="77777777" w:rsidR="00041EDD" w:rsidRDefault="00041EDD" w:rsidP="00C84C37">
            <w:pPr>
              <w:pStyle w:val="TAC"/>
              <w:spacing w:line="256" w:lineRule="auto"/>
              <w:rPr>
                <w:ins w:id="194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FD82" w14:textId="77777777" w:rsidR="00041EDD" w:rsidRDefault="00041EDD" w:rsidP="00C84C37">
            <w:pPr>
              <w:pStyle w:val="TAC"/>
              <w:spacing w:line="256" w:lineRule="auto"/>
              <w:rPr>
                <w:ins w:id="19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554A" w14:textId="77777777" w:rsidR="00041EDD" w:rsidRDefault="00041EDD" w:rsidP="00C84C37">
            <w:pPr>
              <w:pStyle w:val="TAC"/>
              <w:spacing w:line="256" w:lineRule="auto"/>
              <w:rPr>
                <w:ins w:id="196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FBC2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97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1528D8C6" w14:textId="77777777" w:rsidTr="00C84C37">
        <w:trPr>
          <w:trHeight w:val="202"/>
          <w:jc w:val="center"/>
          <w:ins w:id="198" w:author="Nokia, Johannes" w:date="2021-08-19T19:54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8CB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199" w:author="Nokia, Johannes" w:date="2021-08-19T19:54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9DF8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00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BBD" w14:textId="77777777" w:rsidR="00041EDD" w:rsidRDefault="00041EDD" w:rsidP="00C84C37">
            <w:pPr>
              <w:spacing w:after="0" w:line="256" w:lineRule="auto"/>
              <w:jc w:val="center"/>
              <w:rPr>
                <w:ins w:id="201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2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497C9" w14:textId="77777777" w:rsidR="00041EDD" w:rsidRDefault="00041EDD" w:rsidP="00C84C37">
            <w:pPr>
              <w:spacing w:after="0" w:line="256" w:lineRule="auto"/>
              <w:jc w:val="center"/>
              <w:rPr>
                <w:ins w:id="203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0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FE9F7" w14:textId="77777777" w:rsidR="00041EDD" w:rsidRDefault="00041EDD" w:rsidP="00C84C37">
            <w:pPr>
              <w:pStyle w:val="TAC"/>
              <w:spacing w:line="256" w:lineRule="auto"/>
              <w:rPr>
                <w:ins w:id="20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06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F6A72" w14:textId="77777777" w:rsidR="00041EDD" w:rsidRDefault="00041EDD" w:rsidP="00C84C37">
            <w:pPr>
              <w:pStyle w:val="TAC"/>
              <w:spacing w:line="256" w:lineRule="auto"/>
              <w:rPr>
                <w:ins w:id="20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08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3565B" w14:textId="77777777" w:rsidR="00041EDD" w:rsidRDefault="00041EDD" w:rsidP="00C84C37">
            <w:pPr>
              <w:pStyle w:val="TAC"/>
              <w:spacing w:line="256" w:lineRule="auto"/>
              <w:rPr>
                <w:ins w:id="209" w:author="Nokia, Johannes" w:date="2021-08-19T19:54:00Z"/>
                <w:rFonts w:eastAsia="Yu Mincho" w:cs="Arial"/>
                <w:sz w:val="16"/>
                <w:szCs w:val="16"/>
                <w:vertAlign w:val="superscript"/>
                <w:lang w:eastAsia="en-US"/>
              </w:rPr>
            </w:pPr>
            <w:ins w:id="210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AAB7" w14:textId="77777777" w:rsidR="00041EDD" w:rsidRDefault="00041EDD" w:rsidP="00C84C37">
            <w:pPr>
              <w:pStyle w:val="TAC"/>
              <w:spacing w:line="256" w:lineRule="auto"/>
              <w:rPr>
                <w:ins w:id="211" w:author="Nokia, Johannes" w:date="2021-08-19T19:54:00Z"/>
                <w:rFonts w:eastAsia="Yu Mincho" w:cs="Arial"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F728" w14:textId="77777777" w:rsidR="00041EDD" w:rsidRDefault="00041EDD" w:rsidP="00C84C37">
            <w:pPr>
              <w:pStyle w:val="TAC"/>
              <w:spacing w:line="256" w:lineRule="auto"/>
              <w:rPr>
                <w:ins w:id="212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C114" w14:textId="77777777" w:rsidR="00041EDD" w:rsidRDefault="00041EDD" w:rsidP="00C84C37">
            <w:pPr>
              <w:pStyle w:val="TAC"/>
              <w:spacing w:line="256" w:lineRule="auto"/>
              <w:rPr>
                <w:ins w:id="213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E65E" w14:textId="77777777" w:rsidR="00041EDD" w:rsidRDefault="00041EDD" w:rsidP="00C84C37">
            <w:pPr>
              <w:pStyle w:val="TAC"/>
              <w:spacing w:line="256" w:lineRule="auto"/>
              <w:rPr>
                <w:ins w:id="214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96A4" w14:textId="77777777" w:rsidR="00041EDD" w:rsidRDefault="00041EDD" w:rsidP="00C84C37">
            <w:pPr>
              <w:pStyle w:val="TAC"/>
              <w:spacing w:line="256" w:lineRule="auto"/>
              <w:rPr>
                <w:ins w:id="21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A09" w14:textId="77777777" w:rsidR="00041EDD" w:rsidRDefault="00041EDD" w:rsidP="00C84C37">
            <w:pPr>
              <w:pStyle w:val="TAC"/>
              <w:spacing w:line="256" w:lineRule="auto"/>
              <w:rPr>
                <w:ins w:id="216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578C" w14:textId="77777777" w:rsidR="00041EDD" w:rsidRDefault="00041EDD" w:rsidP="00C84C37">
            <w:pPr>
              <w:pStyle w:val="TAC"/>
              <w:spacing w:line="256" w:lineRule="auto"/>
              <w:rPr>
                <w:ins w:id="21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6C41" w14:textId="77777777" w:rsidR="00041EDD" w:rsidRDefault="00041EDD" w:rsidP="00C84C37">
            <w:pPr>
              <w:pStyle w:val="TAC"/>
              <w:spacing w:line="256" w:lineRule="auto"/>
              <w:rPr>
                <w:ins w:id="218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DA7" w14:textId="77777777" w:rsidR="00041EDD" w:rsidRDefault="00041EDD" w:rsidP="00C84C37">
            <w:pPr>
              <w:pStyle w:val="TAC"/>
              <w:spacing w:line="256" w:lineRule="auto"/>
              <w:rPr>
                <w:ins w:id="219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6073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2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2E42F4B4" w14:textId="77777777" w:rsidTr="00C84C37">
        <w:trPr>
          <w:trHeight w:val="178"/>
          <w:jc w:val="center"/>
          <w:ins w:id="221" w:author="Nokia, Johannes" w:date="2021-08-19T19:54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D1DC" w14:textId="77777777" w:rsidR="00041EDD" w:rsidRDefault="00041EDD" w:rsidP="00C84C37">
            <w:pPr>
              <w:spacing w:after="0" w:line="256" w:lineRule="auto"/>
              <w:jc w:val="center"/>
              <w:rPr>
                <w:ins w:id="222" w:author="Nokia, Johannes" w:date="2021-08-19T19:54:00Z"/>
                <w:rFonts w:ascii="Arial" w:hAnsi="Arial" w:cs="Arial"/>
                <w:sz w:val="16"/>
                <w:szCs w:val="16"/>
                <w:lang w:eastAsia="zh-CN"/>
              </w:rPr>
            </w:pPr>
            <w:ins w:id="223" w:author="Nokia, Johannes" w:date="2021-08-19T19:54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CA_n48(2A)-n70A-n71A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CC06" w14:textId="77777777" w:rsidR="00041EDD" w:rsidRDefault="00041EDD" w:rsidP="00C84C37">
            <w:pPr>
              <w:spacing w:after="0"/>
              <w:rPr>
                <w:ins w:id="224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225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2352D9A0" w14:textId="77777777" w:rsidR="00041EDD" w:rsidRDefault="00041EDD" w:rsidP="00C84C37">
            <w:pPr>
              <w:spacing w:after="0"/>
              <w:rPr>
                <w:ins w:id="226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227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3C7381A1" w14:textId="77777777" w:rsidR="00041EDD" w:rsidRDefault="00041EDD" w:rsidP="00C84C37">
            <w:pPr>
              <w:spacing w:after="0" w:line="256" w:lineRule="auto"/>
              <w:jc w:val="center"/>
              <w:rPr>
                <w:ins w:id="228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9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0C14D" w14:textId="77777777" w:rsidR="00041EDD" w:rsidRDefault="00041EDD" w:rsidP="00C84C37">
            <w:pPr>
              <w:spacing w:after="0" w:line="256" w:lineRule="auto"/>
              <w:jc w:val="center"/>
              <w:rPr>
                <w:ins w:id="230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1" w:author="Nokia, Johannes" w:date="2021-08-19T19:54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46935" w14:textId="77777777" w:rsidR="00041EDD" w:rsidRDefault="00041EDD" w:rsidP="00C84C37">
            <w:pPr>
              <w:spacing w:after="0" w:line="256" w:lineRule="auto"/>
              <w:jc w:val="center"/>
              <w:rPr>
                <w:ins w:id="232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33" w:author="Nokia, Johannes" w:date="2021-08-19T19:54:00Z">
              <w:r w:rsidRPr="55C0C51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05F8" w14:textId="77777777" w:rsidR="00041EDD" w:rsidRDefault="00041EDD" w:rsidP="00C84C37">
            <w:pPr>
              <w:spacing w:line="256" w:lineRule="auto"/>
              <w:jc w:val="center"/>
              <w:rPr>
                <w:ins w:id="234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35" w:author="Nokia, Johannes" w:date="2021-08-19T19:54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41EDD" w14:paraId="26F538CF" w14:textId="77777777" w:rsidTr="00C84C37">
        <w:trPr>
          <w:trHeight w:val="202"/>
          <w:jc w:val="center"/>
          <w:ins w:id="236" w:author="Nokia, Johannes" w:date="2021-08-19T19:54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6FBC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37" w:author="Nokia, Johannes" w:date="2021-08-19T19:54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710A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38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C23" w14:textId="77777777" w:rsidR="00041EDD" w:rsidRDefault="00041EDD" w:rsidP="00C84C37">
            <w:pPr>
              <w:spacing w:after="0" w:line="256" w:lineRule="auto"/>
              <w:jc w:val="center"/>
              <w:rPr>
                <w:ins w:id="239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0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1537A" w14:textId="77777777" w:rsidR="00041EDD" w:rsidRDefault="00041EDD" w:rsidP="00C84C37">
            <w:pPr>
              <w:spacing w:after="0" w:line="256" w:lineRule="auto"/>
              <w:jc w:val="center"/>
              <w:rPr>
                <w:ins w:id="241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4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C41F8" w14:textId="77777777" w:rsidR="00041EDD" w:rsidRDefault="00041EDD" w:rsidP="00C84C37">
            <w:pPr>
              <w:pStyle w:val="TAC"/>
              <w:spacing w:line="256" w:lineRule="auto"/>
              <w:rPr>
                <w:ins w:id="243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44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B87FC" w14:textId="77777777" w:rsidR="00041EDD" w:rsidRDefault="00041EDD" w:rsidP="00C84C37">
            <w:pPr>
              <w:pStyle w:val="TAC"/>
              <w:spacing w:line="256" w:lineRule="auto"/>
              <w:rPr>
                <w:ins w:id="24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46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8D90" w14:textId="77777777" w:rsidR="00041EDD" w:rsidRDefault="00041EDD" w:rsidP="00C84C37">
            <w:pPr>
              <w:pStyle w:val="TAC"/>
              <w:spacing w:line="256" w:lineRule="auto"/>
              <w:rPr>
                <w:ins w:id="24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48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9DF0" w14:textId="77777777" w:rsidR="00041EDD" w:rsidRDefault="00041EDD" w:rsidP="00C84C37">
            <w:pPr>
              <w:pStyle w:val="TAC"/>
              <w:spacing w:line="256" w:lineRule="auto"/>
              <w:rPr>
                <w:ins w:id="249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50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C4C0" w14:textId="77777777" w:rsidR="00041EDD" w:rsidRDefault="00041EDD" w:rsidP="00C84C37">
            <w:pPr>
              <w:pStyle w:val="TAC"/>
              <w:spacing w:line="256" w:lineRule="auto"/>
              <w:rPr>
                <w:ins w:id="251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4F2" w14:textId="77777777" w:rsidR="00041EDD" w:rsidRDefault="00041EDD" w:rsidP="00C84C37">
            <w:pPr>
              <w:pStyle w:val="TAC"/>
              <w:spacing w:line="256" w:lineRule="auto"/>
              <w:rPr>
                <w:ins w:id="252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6E6D" w14:textId="77777777" w:rsidR="00041EDD" w:rsidRDefault="00041EDD" w:rsidP="00C84C37">
            <w:pPr>
              <w:pStyle w:val="TAC"/>
              <w:spacing w:line="256" w:lineRule="auto"/>
              <w:rPr>
                <w:ins w:id="253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0A8A" w14:textId="77777777" w:rsidR="00041EDD" w:rsidRDefault="00041EDD" w:rsidP="00C84C37">
            <w:pPr>
              <w:pStyle w:val="TAC"/>
              <w:spacing w:line="256" w:lineRule="auto"/>
              <w:rPr>
                <w:ins w:id="254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19CA" w14:textId="77777777" w:rsidR="00041EDD" w:rsidRDefault="00041EDD" w:rsidP="00C84C37">
            <w:pPr>
              <w:pStyle w:val="TAC"/>
              <w:spacing w:line="256" w:lineRule="auto"/>
              <w:rPr>
                <w:ins w:id="25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2311" w14:textId="77777777" w:rsidR="00041EDD" w:rsidRDefault="00041EDD" w:rsidP="00C84C37">
            <w:pPr>
              <w:pStyle w:val="TAC"/>
              <w:spacing w:line="256" w:lineRule="auto"/>
              <w:rPr>
                <w:ins w:id="256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FDFF" w14:textId="77777777" w:rsidR="00041EDD" w:rsidRDefault="00041EDD" w:rsidP="00C84C37">
            <w:pPr>
              <w:pStyle w:val="TAC"/>
              <w:spacing w:line="256" w:lineRule="auto"/>
              <w:rPr>
                <w:ins w:id="25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E9AA" w14:textId="77777777" w:rsidR="00041EDD" w:rsidRDefault="00041EDD" w:rsidP="00C84C37">
            <w:pPr>
              <w:pStyle w:val="TAC"/>
              <w:spacing w:line="256" w:lineRule="auto"/>
              <w:rPr>
                <w:ins w:id="258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0A48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59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520FA6B7" w14:textId="77777777" w:rsidTr="00C84C37">
        <w:trPr>
          <w:trHeight w:val="202"/>
          <w:jc w:val="center"/>
          <w:ins w:id="260" w:author="Nokia, Johannes" w:date="2021-08-19T19:54:00Z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3012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61" w:author="Nokia, Johannes" w:date="2021-08-19T19:54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F854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62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ADE5" w14:textId="77777777" w:rsidR="00041EDD" w:rsidRDefault="00041EDD" w:rsidP="00C84C37">
            <w:pPr>
              <w:spacing w:after="0" w:line="256" w:lineRule="auto"/>
              <w:jc w:val="center"/>
              <w:rPr>
                <w:ins w:id="263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4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7FBF0" w14:textId="77777777" w:rsidR="00041EDD" w:rsidRDefault="00041EDD" w:rsidP="00C84C37">
            <w:pPr>
              <w:spacing w:after="0" w:line="256" w:lineRule="auto"/>
              <w:jc w:val="center"/>
              <w:rPr>
                <w:ins w:id="265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6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9068C" w14:textId="77777777" w:rsidR="00041EDD" w:rsidRDefault="00041EDD" w:rsidP="00C84C37">
            <w:pPr>
              <w:pStyle w:val="TAC"/>
              <w:spacing w:line="256" w:lineRule="auto"/>
              <w:rPr>
                <w:ins w:id="26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68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CF2F7" w14:textId="77777777" w:rsidR="00041EDD" w:rsidRDefault="00041EDD" w:rsidP="00C84C37">
            <w:pPr>
              <w:pStyle w:val="TAC"/>
              <w:spacing w:line="256" w:lineRule="auto"/>
              <w:rPr>
                <w:ins w:id="269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70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1B9DB" w14:textId="77777777" w:rsidR="00041EDD" w:rsidRDefault="00041EDD" w:rsidP="00C84C37">
            <w:pPr>
              <w:pStyle w:val="TAC"/>
              <w:spacing w:line="256" w:lineRule="auto"/>
              <w:rPr>
                <w:ins w:id="271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  <w:ins w:id="272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F560" w14:textId="77777777" w:rsidR="00041EDD" w:rsidRDefault="00041EDD" w:rsidP="00C84C37">
            <w:pPr>
              <w:pStyle w:val="TAC"/>
              <w:spacing w:line="256" w:lineRule="auto"/>
              <w:rPr>
                <w:ins w:id="273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5696" w14:textId="77777777" w:rsidR="00041EDD" w:rsidRDefault="00041EDD" w:rsidP="00C84C37">
            <w:pPr>
              <w:pStyle w:val="TAC"/>
              <w:spacing w:line="256" w:lineRule="auto"/>
              <w:rPr>
                <w:ins w:id="274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BC38" w14:textId="77777777" w:rsidR="00041EDD" w:rsidRDefault="00041EDD" w:rsidP="00C84C37">
            <w:pPr>
              <w:pStyle w:val="TAC"/>
              <w:spacing w:line="256" w:lineRule="auto"/>
              <w:rPr>
                <w:ins w:id="275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7068" w14:textId="77777777" w:rsidR="00041EDD" w:rsidRDefault="00041EDD" w:rsidP="00C84C37">
            <w:pPr>
              <w:pStyle w:val="TAC"/>
              <w:spacing w:line="256" w:lineRule="auto"/>
              <w:rPr>
                <w:ins w:id="276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2B3D" w14:textId="77777777" w:rsidR="00041EDD" w:rsidRDefault="00041EDD" w:rsidP="00C84C37">
            <w:pPr>
              <w:pStyle w:val="TAC"/>
              <w:spacing w:line="256" w:lineRule="auto"/>
              <w:rPr>
                <w:ins w:id="277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7463" w14:textId="77777777" w:rsidR="00041EDD" w:rsidRDefault="00041EDD" w:rsidP="00C84C37">
            <w:pPr>
              <w:pStyle w:val="TAC"/>
              <w:spacing w:line="256" w:lineRule="auto"/>
              <w:rPr>
                <w:ins w:id="278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E0C4" w14:textId="77777777" w:rsidR="00041EDD" w:rsidRDefault="00041EDD" w:rsidP="00C84C37">
            <w:pPr>
              <w:pStyle w:val="TAC"/>
              <w:spacing w:line="256" w:lineRule="auto"/>
              <w:rPr>
                <w:ins w:id="279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A122" w14:textId="77777777" w:rsidR="00041EDD" w:rsidRDefault="00041EDD" w:rsidP="00C84C37">
            <w:pPr>
              <w:pStyle w:val="TAC"/>
              <w:spacing w:line="256" w:lineRule="auto"/>
              <w:rPr>
                <w:ins w:id="280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7EB4" w14:textId="77777777" w:rsidR="00041EDD" w:rsidRDefault="00041EDD" w:rsidP="00C84C37">
            <w:pPr>
              <w:pStyle w:val="TAC"/>
              <w:spacing w:line="256" w:lineRule="auto"/>
              <w:rPr>
                <w:ins w:id="281" w:author="Nokia, Johannes" w:date="2021-08-19T19:54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81B3" w14:textId="77777777" w:rsidR="00041EDD" w:rsidRDefault="00041EDD" w:rsidP="00C84C37">
            <w:pPr>
              <w:overflowPunct/>
              <w:autoSpaceDE/>
              <w:autoSpaceDN/>
              <w:adjustRightInd/>
              <w:spacing w:after="0" w:line="256" w:lineRule="auto"/>
              <w:rPr>
                <w:ins w:id="282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41756770" w14:textId="77777777" w:rsidTr="00C84C37">
        <w:trPr>
          <w:trHeight w:val="169"/>
          <w:jc w:val="center"/>
          <w:ins w:id="283" w:author="Nokia, Johannes" w:date="2021-08-19T19:54:00Z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B9512" w14:textId="77777777" w:rsidR="00041EDD" w:rsidRDefault="00041EDD" w:rsidP="00C84C37">
            <w:pPr>
              <w:spacing w:after="0" w:line="256" w:lineRule="auto"/>
              <w:rPr>
                <w:ins w:id="284" w:author="Nokia, Johannes" w:date="2021-08-19T19:54:00Z"/>
                <w:rFonts w:ascii="Arial" w:hAnsi="Arial" w:cs="Arial"/>
                <w:sz w:val="16"/>
                <w:szCs w:val="16"/>
                <w:lang w:eastAsia="zh-CN"/>
              </w:rPr>
            </w:pPr>
            <w:ins w:id="285" w:author="Nokia, Johannes" w:date="2021-08-19T19:54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CA_n48B-n70A-n71A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29E2B" w14:textId="77777777" w:rsidR="00041EDD" w:rsidRDefault="00041EDD" w:rsidP="00C84C37">
            <w:pPr>
              <w:spacing w:after="0"/>
              <w:rPr>
                <w:ins w:id="286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287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6A4AAE29" w14:textId="77777777" w:rsidR="00041EDD" w:rsidRDefault="00041EDD" w:rsidP="00C84C37">
            <w:pPr>
              <w:spacing w:after="0"/>
              <w:rPr>
                <w:ins w:id="288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289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4E08533B" w14:textId="77777777" w:rsidR="00041EDD" w:rsidRDefault="00041EDD" w:rsidP="00C84C37">
            <w:pPr>
              <w:spacing w:after="0" w:line="256" w:lineRule="auto"/>
              <w:rPr>
                <w:ins w:id="290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1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CD56" w14:textId="77777777" w:rsidR="00041EDD" w:rsidRDefault="00041EDD" w:rsidP="00C84C37">
            <w:pPr>
              <w:spacing w:after="0" w:line="256" w:lineRule="auto"/>
              <w:jc w:val="center"/>
              <w:rPr>
                <w:ins w:id="292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93" w:author="Nokia, Johannes" w:date="2021-08-19T19:54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19FB" w14:textId="77777777" w:rsidR="00041EDD" w:rsidRDefault="00041EDD" w:rsidP="00C84C37">
            <w:pPr>
              <w:spacing w:after="0" w:line="256" w:lineRule="auto"/>
              <w:jc w:val="center"/>
              <w:rPr>
                <w:ins w:id="294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95" w:author="Nokia, Johannes" w:date="2021-08-19T19:54:00Z">
              <w:r w:rsidRPr="55C0C51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0A5CC" w14:textId="77777777" w:rsidR="00041EDD" w:rsidRDefault="00041EDD" w:rsidP="00C84C37">
            <w:pPr>
              <w:spacing w:after="0" w:line="256" w:lineRule="auto"/>
              <w:jc w:val="center"/>
              <w:rPr>
                <w:ins w:id="296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39B461FF" w14:textId="77777777" w:rsidTr="00C84C37">
        <w:trPr>
          <w:trHeight w:val="118"/>
          <w:jc w:val="center"/>
          <w:ins w:id="297" w:author="Nokia, Johannes" w:date="2021-08-19T19:54:00Z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E15D8" w14:textId="77777777" w:rsidR="00041EDD" w:rsidRPr="1BC0D1D5" w:rsidRDefault="00041EDD" w:rsidP="00C84C37">
            <w:pPr>
              <w:spacing w:after="0" w:line="256" w:lineRule="auto"/>
              <w:rPr>
                <w:ins w:id="298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D75C" w14:textId="77777777" w:rsidR="00041EDD" w:rsidRPr="1BC0D1D5" w:rsidRDefault="00041EDD" w:rsidP="00C84C37">
            <w:pPr>
              <w:spacing w:after="0"/>
              <w:rPr>
                <w:ins w:id="299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C0BC" w14:textId="77777777" w:rsidR="00041EDD" w:rsidRDefault="00041EDD" w:rsidP="00C84C37">
            <w:pPr>
              <w:spacing w:after="0" w:line="256" w:lineRule="auto"/>
              <w:jc w:val="center"/>
              <w:rPr>
                <w:ins w:id="30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01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BDBE" w14:textId="77777777" w:rsidR="00041EDD" w:rsidRPr="001B279F" w:rsidRDefault="00041EDD" w:rsidP="00C84C37">
            <w:pPr>
              <w:pStyle w:val="TAC"/>
              <w:spacing w:line="256" w:lineRule="auto"/>
              <w:rPr>
                <w:ins w:id="302" w:author="Nokia, Johannes" w:date="2021-08-19T19:54:00Z"/>
                <w:rFonts w:cs="Arial"/>
                <w:sz w:val="16"/>
                <w:szCs w:val="16"/>
              </w:rPr>
            </w:pPr>
            <w:ins w:id="303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C0CE0" w14:textId="77777777" w:rsidR="00041EDD" w:rsidRPr="001B279F" w:rsidRDefault="00041EDD" w:rsidP="00C84C37">
            <w:pPr>
              <w:pStyle w:val="TAC"/>
              <w:spacing w:line="256" w:lineRule="auto"/>
              <w:rPr>
                <w:ins w:id="304" w:author="Nokia, Johannes" w:date="2021-08-19T19:54:00Z"/>
                <w:rFonts w:cs="Arial"/>
                <w:sz w:val="16"/>
                <w:szCs w:val="16"/>
              </w:rPr>
            </w:pPr>
            <w:ins w:id="305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6A19A" w14:textId="77777777" w:rsidR="00041EDD" w:rsidRPr="001B279F" w:rsidRDefault="00041EDD" w:rsidP="00C84C37">
            <w:pPr>
              <w:pStyle w:val="TAC"/>
              <w:spacing w:line="256" w:lineRule="auto"/>
              <w:rPr>
                <w:ins w:id="306" w:author="Nokia, Johannes" w:date="2021-08-19T19:54:00Z"/>
                <w:rFonts w:cs="Arial"/>
                <w:sz w:val="16"/>
                <w:szCs w:val="16"/>
              </w:rPr>
            </w:pPr>
            <w:ins w:id="307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5B92" w14:textId="77777777" w:rsidR="00041EDD" w:rsidRPr="001B279F" w:rsidRDefault="00041EDD" w:rsidP="00C84C37">
            <w:pPr>
              <w:pStyle w:val="TAC"/>
              <w:spacing w:line="256" w:lineRule="auto"/>
              <w:rPr>
                <w:ins w:id="308" w:author="Nokia, Johannes" w:date="2021-08-19T19:54:00Z"/>
                <w:rFonts w:cs="Arial"/>
                <w:sz w:val="16"/>
                <w:szCs w:val="16"/>
              </w:rPr>
            </w:pPr>
            <w:ins w:id="309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ECF2" w14:textId="77777777" w:rsidR="00041EDD" w:rsidRPr="001B279F" w:rsidRDefault="00041EDD" w:rsidP="00C84C37">
            <w:pPr>
              <w:pStyle w:val="TAC"/>
              <w:spacing w:line="256" w:lineRule="auto"/>
              <w:rPr>
                <w:ins w:id="310" w:author="Nokia, Johannes" w:date="2021-08-19T19:54:00Z"/>
                <w:rFonts w:cs="Arial"/>
                <w:sz w:val="16"/>
                <w:szCs w:val="16"/>
              </w:rPr>
            </w:pPr>
            <w:ins w:id="311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D1E3" w14:textId="77777777" w:rsidR="00041EDD" w:rsidRPr="001B279F" w:rsidRDefault="00041EDD" w:rsidP="00C84C37">
            <w:pPr>
              <w:pStyle w:val="TAC"/>
              <w:spacing w:line="256" w:lineRule="auto"/>
              <w:rPr>
                <w:ins w:id="312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C05D" w14:textId="77777777" w:rsidR="00041EDD" w:rsidRPr="001B279F" w:rsidRDefault="00041EDD" w:rsidP="00C84C37">
            <w:pPr>
              <w:pStyle w:val="TAC"/>
              <w:spacing w:line="256" w:lineRule="auto"/>
              <w:rPr>
                <w:ins w:id="313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3E4" w14:textId="77777777" w:rsidR="00041EDD" w:rsidRPr="00153D57" w:rsidRDefault="00041EDD" w:rsidP="00C84C37">
            <w:pPr>
              <w:spacing w:after="0" w:line="256" w:lineRule="auto"/>
              <w:jc w:val="center"/>
              <w:rPr>
                <w:ins w:id="314" w:author="Nokia, Johannes" w:date="2021-08-19T19:54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5F15" w14:textId="77777777" w:rsidR="00041EDD" w:rsidRPr="00153D57" w:rsidRDefault="00041EDD" w:rsidP="00C84C37">
            <w:pPr>
              <w:spacing w:after="0" w:line="256" w:lineRule="auto"/>
              <w:jc w:val="center"/>
              <w:rPr>
                <w:ins w:id="315" w:author="Nokia, Johannes" w:date="2021-08-19T19:54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6685" w14:textId="77777777" w:rsidR="00041EDD" w:rsidRPr="00153D57" w:rsidRDefault="00041EDD" w:rsidP="00C84C37">
            <w:pPr>
              <w:spacing w:after="0" w:line="256" w:lineRule="auto"/>
              <w:jc w:val="center"/>
              <w:rPr>
                <w:ins w:id="316" w:author="Nokia, Johannes" w:date="2021-08-19T19:54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781" w14:textId="77777777" w:rsidR="00041EDD" w:rsidRPr="00153D57" w:rsidRDefault="00041EDD" w:rsidP="00C84C37">
            <w:pPr>
              <w:spacing w:after="0" w:line="256" w:lineRule="auto"/>
              <w:jc w:val="center"/>
              <w:rPr>
                <w:ins w:id="317" w:author="Nokia, Johannes" w:date="2021-08-19T19:54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4BE0" w14:textId="77777777" w:rsidR="00041EDD" w:rsidRPr="00153D57" w:rsidRDefault="00041EDD" w:rsidP="00C84C37">
            <w:pPr>
              <w:spacing w:after="0" w:line="256" w:lineRule="auto"/>
              <w:jc w:val="center"/>
              <w:rPr>
                <w:ins w:id="318" w:author="Nokia, Johannes" w:date="2021-08-19T19:54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AC50" w14:textId="77777777" w:rsidR="00041EDD" w:rsidRPr="00153D57" w:rsidRDefault="00041EDD" w:rsidP="00C84C37">
            <w:pPr>
              <w:spacing w:after="0" w:line="256" w:lineRule="auto"/>
              <w:jc w:val="center"/>
              <w:rPr>
                <w:ins w:id="319" w:author="Nokia, Johannes" w:date="2021-08-19T19:54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E4E09" w14:textId="77777777" w:rsidR="00041EDD" w:rsidRDefault="00041EDD" w:rsidP="00C84C37">
            <w:pPr>
              <w:spacing w:after="0" w:line="256" w:lineRule="auto"/>
              <w:rPr>
                <w:ins w:id="32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2F623B71" w14:textId="77777777" w:rsidTr="00C84C37">
        <w:trPr>
          <w:trHeight w:val="80"/>
          <w:jc w:val="center"/>
          <w:ins w:id="321" w:author="Nokia, Johannes" w:date="2021-08-19T19:54:00Z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4C5A" w14:textId="77777777" w:rsidR="00041EDD" w:rsidRPr="1BC0D1D5" w:rsidRDefault="00041EDD" w:rsidP="00C84C37">
            <w:pPr>
              <w:spacing w:after="0" w:line="256" w:lineRule="auto"/>
              <w:rPr>
                <w:ins w:id="322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F4EE" w14:textId="77777777" w:rsidR="00041EDD" w:rsidRPr="1BC0D1D5" w:rsidRDefault="00041EDD" w:rsidP="00C84C37">
            <w:pPr>
              <w:spacing w:after="0"/>
              <w:rPr>
                <w:ins w:id="323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3F4E" w14:textId="77777777" w:rsidR="00041EDD" w:rsidRDefault="00041EDD" w:rsidP="00C84C37">
            <w:pPr>
              <w:spacing w:after="0" w:line="256" w:lineRule="auto"/>
              <w:jc w:val="center"/>
              <w:rPr>
                <w:ins w:id="324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25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B5BF1" w14:textId="77777777" w:rsidR="00041EDD" w:rsidRPr="001B279F" w:rsidRDefault="00041EDD" w:rsidP="00C84C37">
            <w:pPr>
              <w:pStyle w:val="TAC"/>
              <w:spacing w:line="256" w:lineRule="auto"/>
              <w:rPr>
                <w:ins w:id="326" w:author="Nokia, Johannes" w:date="2021-08-19T19:54:00Z"/>
                <w:rFonts w:cs="Arial"/>
                <w:sz w:val="16"/>
                <w:szCs w:val="16"/>
              </w:rPr>
            </w:pPr>
            <w:ins w:id="327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06C5" w14:textId="77777777" w:rsidR="00041EDD" w:rsidRPr="001B279F" w:rsidRDefault="00041EDD" w:rsidP="00C84C37">
            <w:pPr>
              <w:pStyle w:val="TAC"/>
              <w:spacing w:line="256" w:lineRule="auto"/>
              <w:rPr>
                <w:ins w:id="328" w:author="Nokia, Johannes" w:date="2021-08-19T19:54:00Z"/>
                <w:rFonts w:cs="Arial"/>
                <w:sz w:val="16"/>
                <w:szCs w:val="16"/>
              </w:rPr>
            </w:pPr>
            <w:ins w:id="329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75B5B" w14:textId="77777777" w:rsidR="00041EDD" w:rsidRPr="001B279F" w:rsidRDefault="00041EDD" w:rsidP="00C84C37">
            <w:pPr>
              <w:pStyle w:val="TAC"/>
              <w:spacing w:line="256" w:lineRule="auto"/>
              <w:rPr>
                <w:ins w:id="330" w:author="Nokia, Johannes" w:date="2021-08-19T19:54:00Z"/>
                <w:rFonts w:cs="Arial"/>
                <w:sz w:val="16"/>
                <w:szCs w:val="16"/>
              </w:rPr>
            </w:pPr>
            <w:ins w:id="331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876D8" w14:textId="77777777" w:rsidR="00041EDD" w:rsidRPr="001B279F" w:rsidRDefault="00041EDD" w:rsidP="00C84C37">
            <w:pPr>
              <w:pStyle w:val="TAC"/>
              <w:spacing w:line="256" w:lineRule="auto"/>
              <w:rPr>
                <w:ins w:id="332" w:author="Nokia, Johannes" w:date="2021-08-19T19:54:00Z"/>
                <w:rFonts w:cs="Arial"/>
                <w:sz w:val="16"/>
                <w:szCs w:val="16"/>
              </w:rPr>
            </w:pPr>
            <w:ins w:id="333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0C91" w14:textId="77777777" w:rsidR="00041EDD" w:rsidRPr="001B279F" w:rsidRDefault="00041EDD" w:rsidP="00C84C37">
            <w:pPr>
              <w:pStyle w:val="TAC"/>
              <w:spacing w:line="256" w:lineRule="auto"/>
              <w:rPr>
                <w:ins w:id="334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F72E" w14:textId="77777777" w:rsidR="00041EDD" w:rsidRPr="001B279F" w:rsidRDefault="00041EDD" w:rsidP="00C84C37">
            <w:pPr>
              <w:pStyle w:val="TAC"/>
              <w:spacing w:line="256" w:lineRule="auto"/>
              <w:rPr>
                <w:ins w:id="335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9E1D" w14:textId="77777777" w:rsidR="00041EDD" w:rsidRPr="001B279F" w:rsidRDefault="00041EDD" w:rsidP="00C84C37">
            <w:pPr>
              <w:pStyle w:val="TAC"/>
              <w:spacing w:line="256" w:lineRule="auto"/>
              <w:rPr>
                <w:ins w:id="336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A8C9" w14:textId="77777777" w:rsidR="00041EDD" w:rsidRDefault="00041EDD" w:rsidP="00C84C37">
            <w:pPr>
              <w:spacing w:after="0" w:line="256" w:lineRule="auto"/>
              <w:jc w:val="center"/>
              <w:rPr>
                <w:ins w:id="337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03A" w14:textId="77777777" w:rsidR="00041EDD" w:rsidRDefault="00041EDD" w:rsidP="00C84C37">
            <w:pPr>
              <w:spacing w:after="0" w:line="256" w:lineRule="auto"/>
              <w:jc w:val="center"/>
              <w:rPr>
                <w:ins w:id="338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A64F" w14:textId="77777777" w:rsidR="00041EDD" w:rsidRDefault="00041EDD" w:rsidP="00C84C37">
            <w:pPr>
              <w:spacing w:after="0" w:line="256" w:lineRule="auto"/>
              <w:jc w:val="center"/>
              <w:rPr>
                <w:ins w:id="339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D1E2" w14:textId="77777777" w:rsidR="00041EDD" w:rsidRDefault="00041EDD" w:rsidP="00C84C37">
            <w:pPr>
              <w:spacing w:after="0" w:line="256" w:lineRule="auto"/>
              <w:jc w:val="center"/>
              <w:rPr>
                <w:ins w:id="34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92E2" w14:textId="77777777" w:rsidR="00041EDD" w:rsidRDefault="00041EDD" w:rsidP="00C84C37">
            <w:pPr>
              <w:spacing w:after="0" w:line="256" w:lineRule="auto"/>
              <w:jc w:val="center"/>
              <w:rPr>
                <w:ins w:id="341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C264" w14:textId="77777777" w:rsidR="00041EDD" w:rsidRDefault="00041EDD" w:rsidP="00C84C37">
            <w:pPr>
              <w:spacing w:after="0" w:line="256" w:lineRule="auto"/>
              <w:jc w:val="center"/>
              <w:rPr>
                <w:ins w:id="342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4B73" w14:textId="77777777" w:rsidR="00041EDD" w:rsidRDefault="00041EDD" w:rsidP="00C84C37">
            <w:pPr>
              <w:spacing w:after="0" w:line="256" w:lineRule="auto"/>
              <w:rPr>
                <w:ins w:id="343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33FE624A" w14:textId="77777777" w:rsidTr="00C84C37">
        <w:trPr>
          <w:trHeight w:val="280"/>
          <w:jc w:val="center"/>
          <w:ins w:id="344" w:author="Nokia, Johannes" w:date="2021-08-19T19:54:00Z"/>
        </w:trPr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F2E86" w14:textId="77777777" w:rsidR="00041EDD" w:rsidRPr="1BC0D1D5" w:rsidRDefault="00041EDD" w:rsidP="00C84C37">
            <w:pPr>
              <w:spacing w:after="0" w:line="256" w:lineRule="auto"/>
              <w:rPr>
                <w:ins w:id="345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346" w:author="Nokia, Johannes" w:date="2021-08-19T19:54:00Z">
              <w:r w:rsidRPr="55C0C513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CA_n48A-n70A-n71(2A)</w:t>
              </w:r>
            </w:ins>
          </w:p>
        </w:tc>
        <w:tc>
          <w:tcPr>
            <w:tcW w:w="13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8A7AB" w14:textId="77777777" w:rsidR="00041EDD" w:rsidRDefault="00041EDD" w:rsidP="00C84C37">
            <w:pPr>
              <w:spacing w:after="0"/>
              <w:rPr>
                <w:ins w:id="347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348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67450E8E" w14:textId="77777777" w:rsidR="00041EDD" w:rsidRDefault="00041EDD" w:rsidP="00C84C37">
            <w:pPr>
              <w:spacing w:after="0"/>
              <w:rPr>
                <w:ins w:id="349" w:author="Nokia, Johannes" w:date="2021-08-19T19:54:00Z"/>
                <w:rFonts w:ascii="Calibri" w:hAnsi="Calibri" w:cs="Calibri"/>
                <w:sz w:val="18"/>
                <w:szCs w:val="18"/>
              </w:rPr>
            </w:pPr>
            <w:ins w:id="350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CA_n70A-n71A</w:t>
              </w:r>
            </w:ins>
          </w:p>
          <w:p w14:paraId="5F4C49B5" w14:textId="77777777" w:rsidR="00041EDD" w:rsidRPr="1BC0D1D5" w:rsidRDefault="00041EDD" w:rsidP="00C84C37">
            <w:pPr>
              <w:spacing w:after="0"/>
              <w:rPr>
                <w:ins w:id="351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352" w:author="Nokia, Johannes" w:date="2021-08-19T19:54:00Z">
              <w:r w:rsidRPr="55C0C513">
                <w:rPr>
                  <w:rFonts w:ascii="Calibri" w:hAnsi="Calibri" w:cs="Calibri"/>
                  <w:sz w:val="18"/>
                  <w:szCs w:val="18"/>
                </w:rPr>
                <w:t>CA_n48A-n70A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82B8" w14:textId="77777777" w:rsidR="00041EDD" w:rsidRDefault="00041EDD" w:rsidP="00C84C37">
            <w:pPr>
              <w:spacing w:after="0" w:line="256" w:lineRule="auto"/>
              <w:jc w:val="center"/>
              <w:rPr>
                <w:ins w:id="353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4" w:author="Nokia, Johannes" w:date="2021-08-19T19:54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77C8" w14:textId="77777777" w:rsidR="00041EDD" w:rsidRPr="733AADB6" w:rsidRDefault="00041EDD" w:rsidP="00C84C37">
            <w:pPr>
              <w:pStyle w:val="TAC"/>
              <w:spacing w:line="256" w:lineRule="auto"/>
              <w:rPr>
                <w:ins w:id="355" w:author="Nokia, Johannes" w:date="2021-08-19T19:54:00Z"/>
                <w:rFonts w:cs="Arial"/>
                <w:sz w:val="16"/>
                <w:szCs w:val="16"/>
              </w:rPr>
            </w:pPr>
            <w:ins w:id="356" w:author="Nokia, Johannes" w:date="2021-08-19T19:54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EA35" w14:textId="77777777" w:rsidR="00041EDD" w:rsidRPr="733AADB6" w:rsidRDefault="00041EDD" w:rsidP="00C84C37">
            <w:pPr>
              <w:pStyle w:val="TAC"/>
              <w:spacing w:line="256" w:lineRule="auto"/>
              <w:rPr>
                <w:ins w:id="357" w:author="Nokia, Johannes" w:date="2021-08-19T19:54:00Z"/>
                <w:rFonts w:cs="Arial"/>
                <w:sz w:val="16"/>
                <w:szCs w:val="16"/>
              </w:rPr>
            </w:pPr>
            <w:ins w:id="358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AFB9" w14:textId="77777777" w:rsidR="00041EDD" w:rsidRPr="733AADB6" w:rsidRDefault="00041EDD" w:rsidP="00C84C37">
            <w:pPr>
              <w:pStyle w:val="TAC"/>
              <w:spacing w:line="256" w:lineRule="auto"/>
              <w:rPr>
                <w:ins w:id="359" w:author="Nokia, Johannes" w:date="2021-08-19T19:54:00Z"/>
                <w:rFonts w:cs="Arial"/>
                <w:sz w:val="16"/>
                <w:szCs w:val="16"/>
              </w:rPr>
            </w:pPr>
            <w:ins w:id="360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616" w14:textId="77777777" w:rsidR="00041EDD" w:rsidRPr="733AADB6" w:rsidRDefault="00041EDD" w:rsidP="00C84C37">
            <w:pPr>
              <w:pStyle w:val="TAC"/>
              <w:spacing w:line="256" w:lineRule="auto"/>
              <w:rPr>
                <w:ins w:id="361" w:author="Nokia, Johannes" w:date="2021-08-19T19:54:00Z"/>
                <w:rFonts w:cs="Arial"/>
                <w:sz w:val="16"/>
                <w:szCs w:val="16"/>
              </w:rPr>
            </w:pPr>
            <w:ins w:id="362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2793" w14:textId="77777777" w:rsidR="00041EDD" w:rsidRPr="001B279F" w:rsidRDefault="00041EDD" w:rsidP="00C84C37">
            <w:pPr>
              <w:pStyle w:val="TAC"/>
              <w:spacing w:line="256" w:lineRule="auto"/>
              <w:rPr>
                <w:ins w:id="363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2D95" w14:textId="77777777" w:rsidR="00041EDD" w:rsidRPr="001B279F" w:rsidRDefault="00041EDD" w:rsidP="00C84C37">
            <w:pPr>
              <w:pStyle w:val="TAC"/>
              <w:spacing w:line="256" w:lineRule="auto"/>
              <w:rPr>
                <w:ins w:id="364" w:author="Nokia, Johannes" w:date="2021-08-19T19:54:00Z"/>
                <w:rFonts w:cs="Arial"/>
                <w:sz w:val="16"/>
                <w:szCs w:val="16"/>
              </w:rPr>
            </w:pPr>
            <w:ins w:id="365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9EA5" w14:textId="77777777" w:rsidR="00041EDD" w:rsidRPr="001B279F" w:rsidRDefault="00041EDD" w:rsidP="00C84C37">
            <w:pPr>
              <w:pStyle w:val="TAC"/>
              <w:spacing w:line="256" w:lineRule="auto"/>
              <w:rPr>
                <w:ins w:id="366" w:author="Nokia, Johannes" w:date="2021-08-19T19:54:00Z"/>
                <w:rFonts w:cs="Arial"/>
                <w:sz w:val="16"/>
                <w:szCs w:val="16"/>
              </w:rPr>
            </w:pPr>
            <w:ins w:id="367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00E6" w14:textId="77777777" w:rsidR="00041EDD" w:rsidRDefault="00041EDD" w:rsidP="00C84C37">
            <w:pPr>
              <w:spacing w:after="0" w:line="256" w:lineRule="auto"/>
              <w:jc w:val="center"/>
              <w:rPr>
                <w:ins w:id="368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69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530A" w14:textId="77777777" w:rsidR="00041EDD" w:rsidRDefault="00041EDD" w:rsidP="00C84C37">
            <w:pPr>
              <w:spacing w:after="0" w:line="256" w:lineRule="auto"/>
              <w:jc w:val="center"/>
              <w:rPr>
                <w:ins w:id="37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9E85" w14:textId="77777777" w:rsidR="00041EDD" w:rsidRDefault="00041EDD" w:rsidP="00C84C37">
            <w:pPr>
              <w:spacing w:after="0" w:line="256" w:lineRule="auto"/>
              <w:jc w:val="center"/>
              <w:rPr>
                <w:ins w:id="372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1FC4" w14:textId="77777777" w:rsidR="00041EDD" w:rsidRDefault="00041EDD" w:rsidP="00C84C37">
            <w:pPr>
              <w:spacing w:after="0" w:line="256" w:lineRule="auto"/>
              <w:jc w:val="center"/>
              <w:rPr>
                <w:ins w:id="374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F09" w14:textId="77777777" w:rsidR="00041EDD" w:rsidRDefault="00041EDD" w:rsidP="00C84C37">
            <w:pPr>
              <w:spacing w:after="0" w:line="256" w:lineRule="auto"/>
              <w:jc w:val="center"/>
              <w:rPr>
                <w:ins w:id="376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E76C" w14:textId="77777777" w:rsidR="00041EDD" w:rsidRDefault="00041EDD" w:rsidP="00C84C37">
            <w:pPr>
              <w:spacing w:after="0" w:line="256" w:lineRule="auto"/>
              <w:jc w:val="center"/>
              <w:rPr>
                <w:ins w:id="378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5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FB31" w14:textId="77777777" w:rsidR="00041EDD" w:rsidRDefault="00041EDD" w:rsidP="00C84C37">
            <w:pPr>
              <w:spacing w:after="0" w:line="256" w:lineRule="auto"/>
              <w:rPr>
                <w:ins w:id="38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33616CA2" w14:textId="77777777" w:rsidTr="00C84C37">
        <w:trPr>
          <w:trHeight w:val="280"/>
          <w:jc w:val="center"/>
          <w:ins w:id="381" w:author="Nokia, Johannes" w:date="2021-08-19T19:54:00Z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D8268" w14:textId="77777777" w:rsidR="00041EDD" w:rsidRPr="1BC0D1D5" w:rsidRDefault="00041EDD" w:rsidP="00C84C37">
            <w:pPr>
              <w:spacing w:after="0" w:line="256" w:lineRule="auto"/>
              <w:rPr>
                <w:ins w:id="382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09B3C" w14:textId="77777777" w:rsidR="00041EDD" w:rsidRPr="1BC0D1D5" w:rsidRDefault="00041EDD" w:rsidP="00C84C37">
            <w:pPr>
              <w:spacing w:after="0"/>
              <w:rPr>
                <w:ins w:id="383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344" w14:textId="77777777" w:rsidR="00041EDD" w:rsidRDefault="00041EDD" w:rsidP="00C84C37">
            <w:pPr>
              <w:spacing w:after="0" w:line="256" w:lineRule="auto"/>
              <w:jc w:val="center"/>
              <w:rPr>
                <w:ins w:id="384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5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B2B5" w14:textId="77777777" w:rsidR="00041EDD" w:rsidRPr="733AADB6" w:rsidRDefault="00041EDD" w:rsidP="00C84C37">
            <w:pPr>
              <w:pStyle w:val="TAC"/>
              <w:spacing w:line="256" w:lineRule="auto"/>
              <w:rPr>
                <w:ins w:id="386" w:author="Nokia, Johannes" w:date="2021-08-19T19:54:00Z"/>
                <w:rFonts w:cs="Arial"/>
                <w:sz w:val="16"/>
                <w:szCs w:val="16"/>
              </w:rPr>
            </w:pPr>
            <w:ins w:id="387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9CC6" w14:textId="77777777" w:rsidR="00041EDD" w:rsidRPr="733AADB6" w:rsidRDefault="00041EDD" w:rsidP="00C84C37">
            <w:pPr>
              <w:pStyle w:val="TAC"/>
              <w:spacing w:line="256" w:lineRule="auto"/>
              <w:rPr>
                <w:ins w:id="388" w:author="Nokia, Johannes" w:date="2021-08-19T19:54:00Z"/>
                <w:rFonts w:cs="Arial"/>
                <w:sz w:val="16"/>
                <w:szCs w:val="16"/>
              </w:rPr>
            </w:pPr>
            <w:ins w:id="389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3BA8" w14:textId="77777777" w:rsidR="00041EDD" w:rsidRPr="733AADB6" w:rsidRDefault="00041EDD" w:rsidP="00C84C37">
            <w:pPr>
              <w:pStyle w:val="TAC"/>
              <w:spacing w:line="256" w:lineRule="auto"/>
              <w:rPr>
                <w:ins w:id="390" w:author="Nokia, Johannes" w:date="2021-08-19T19:54:00Z"/>
                <w:rFonts w:cs="Arial"/>
                <w:sz w:val="16"/>
                <w:szCs w:val="16"/>
              </w:rPr>
            </w:pPr>
            <w:ins w:id="391" w:author="Nokia, Johannes" w:date="2021-08-19T19:54:00Z">
              <w:r w:rsidRPr="55C0C513">
                <w:rPr>
                  <w:rFonts w:cs="Arial"/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932B" w14:textId="77777777" w:rsidR="00041EDD" w:rsidRPr="733AADB6" w:rsidRDefault="00041EDD" w:rsidP="00C84C37">
            <w:pPr>
              <w:pStyle w:val="TAC"/>
              <w:spacing w:line="256" w:lineRule="auto"/>
              <w:rPr>
                <w:ins w:id="392" w:author="Nokia, Johannes" w:date="2021-08-19T19:54:00Z"/>
                <w:rFonts w:cs="Arial"/>
                <w:sz w:val="16"/>
                <w:szCs w:val="16"/>
              </w:rPr>
            </w:pPr>
            <w:ins w:id="393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B1E" w14:textId="77777777" w:rsidR="00041EDD" w:rsidRPr="001B279F" w:rsidRDefault="00041EDD" w:rsidP="00C84C37">
            <w:pPr>
              <w:pStyle w:val="TAC"/>
              <w:spacing w:line="256" w:lineRule="auto"/>
              <w:rPr>
                <w:ins w:id="394" w:author="Nokia, Johannes" w:date="2021-08-19T19:54:00Z"/>
                <w:rFonts w:cs="Arial"/>
                <w:sz w:val="16"/>
                <w:szCs w:val="16"/>
              </w:rPr>
            </w:pPr>
            <w:ins w:id="395" w:author="Nokia, Johannes" w:date="2021-08-19T19:54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7736" w14:textId="77777777" w:rsidR="00041EDD" w:rsidRPr="001B279F" w:rsidRDefault="00041EDD" w:rsidP="00C84C37">
            <w:pPr>
              <w:pStyle w:val="TAC"/>
              <w:spacing w:line="256" w:lineRule="auto"/>
              <w:rPr>
                <w:ins w:id="396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403D" w14:textId="77777777" w:rsidR="00041EDD" w:rsidRPr="001B279F" w:rsidRDefault="00041EDD" w:rsidP="00C84C37">
            <w:pPr>
              <w:pStyle w:val="TAC"/>
              <w:spacing w:line="256" w:lineRule="auto"/>
              <w:rPr>
                <w:ins w:id="397" w:author="Nokia, Johannes" w:date="2021-08-19T19:54:00Z"/>
                <w:rFonts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40A" w14:textId="77777777" w:rsidR="00041EDD" w:rsidRDefault="00041EDD" w:rsidP="00C84C37">
            <w:pPr>
              <w:spacing w:after="0" w:line="256" w:lineRule="auto"/>
              <w:jc w:val="center"/>
              <w:rPr>
                <w:ins w:id="398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8DF" w14:textId="77777777" w:rsidR="00041EDD" w:rsidRDefault="00041EDD" w:rsidP="00C84C37">
            <w:pPr>
              <w:spacing w:after="0" w:line="256" w:lineRule="auto"/>
              <w:jc w:val="center"/>
              <w:rPr>
                <w:ins w:id="399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376B" w14:textId="77777777" w:rsidR="00041EDD" w:rsidRDefault="00041EDD" w:rsidP="00C84C37">
            <w:pPr>
              <w:spacing w:after="0" w:line="256" w:lineRule="auto"/>
              <w:jc w:val="center"/>
              <w:rPr>
                <w:ins w:id="40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C6A2" w14:textId="77777777" w:rsidR="00041EDD" w:rsidRDefault="00041EDD" w:rsidP="00C84C37">
            <w:pPr>
              <w:spacing w:after="0" w:line="256" w:lineRule="auto"/>
              <w:jc w:val="center"/>
              <w:rPr>
                <w:ins w:id="401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08A0" w14:textId="77777777" w:rsidR="00041EDD" w:rsidRDefault="00041EDD" w:rsidP="00C84C37">
            <w:pPr>
              <w:spacing w:after="0" w:line="256" w:lineRule="auto"/>
              <w:jc w:val="center"/>
              <w:rPr>
                <w:ins w:id="402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873" w14:textId="77777777" w:rsidR="00041EDD" w:rsidRDefault="00041EDD" w:rsidP="00C84C37">
            <w:pPr>
              <w:spacing w:after="0" w:line="256" w:lineRule="auto"/>
              <w:jc w:val="center"/>
              <w:rPr>
                <w:ins w:id="403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C41B3" w14:textId="77777777" w:rsidR="00041EDD" w:rsidRDefault="00041EDD" w:rsidP="00C84C37">
            <w:pPr>
              <w:spacing w:after="0" w:line="256" w:lineRule="auto"/>
              <w:rPr>
                <w:ins w:id="404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1A49E699" w14:textId="77777777" w:rsidTr="00C84C37">
        <w:trPr>
          <w:trHeight w:val="280"/>
          <w:jc w:val="center"/>
          <w:ins w:id="405" w:author="Nokia, Johannes" w:date="2021-08-19T19:54:00Z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15F50" w14:textId="77777777" w:rsidR="00041EDD" w:rsidRPr="1BC0D1D5" w:rsidRDefault="00041EDD" w:rsidP="00C84C37">
            <w:pPr>
              <w:spacing w:after="0" w:line="256" w:lineRule="auto"/>
              <w:rPr>
                <w:ins w:id="406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5F72" w14:textId="77777777" w:rsidR="00041EDD" w:rsidRPr="1BC0D1D5" w:rsidRDefault="00041EDD" w:rsidP="00C84C37">
            <w:pPr>
              <w:spacing w:after="0"/>
              <w:rPr>
                <w:ins w:id="407" w:author="Nokia, Johannes" w:date="2021-08-19T19:54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7B06" w14:textId="77777777" w:rsidR="00041EDD" w:rsidRDefault="00041EDD" w:rsidP="00C84C37">
            <w:pPr>
              <w:spacing w:after="0" w:line="256" w:lineRule="auto"/>
              <w:jc w:val="center"/>
              <w:rPr>
                <w:ins w:id="408" w:author="Nokia, Johannes" w:date="2021-08-19T19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9" w:author="Nokia, Johannes" w:date="2021-08-19T19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04A28" w14:textId="77777777" w:rsidR="00041EDD" w:rsidRDefault="00041EDD" w:rsidP="00C84C37">
            <w:pPr>
              <w:spacing w:after="0" w:line="256" w:lineRule="auto"/>
              <w:jc w:val="center"/>
              <w:rPr>
                <w:ins w:id="410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1" w:author="Nokia, Johannes" w:date="2021-08-19T19:54:00Z">
              <w:r w:rsidRPr="55C0C51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9A41E" w14:textId="77777777" w:rsidR="00041EDD" w:rsidRDefault="00041EDD" w:rsidP="00C84C37">
            <w:pPr>
              <w:spacing w:after="0" w:line="256" w:lineRule="auto"/>
              <w:rPr>
                <w:ins w:id="412" w:author="Nokia, Johannes" w:date="2021-08-19T19:5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041EDD" w14:paraId="0D1C0B3D" w14:textId="77777777" w:rsidTr="00C84C37">
        <w:trPr>
          <w:trHeight w:val="280"/>
          <w:jc w:val="center"/>
          <w:ins w:id="413" w:author="Nokia, Johannes" w:date="2021-08-19T19:54:00Z"/>
        </w:trPr>
        <w:tc>
          <w:tcPr>
            <w:tcW w:w="10176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2AF0" w14:textId="77777777" w:rsidR="00041EDD" w:rsidRPr="00A7443B" w:rsidRDefault="00041EDD" w:rsidP="00C84C37">
            <w:pPr>
              <w:rPr>
                <w:ins w:id="414" w:author="Nokia, Johannes" w:date="2021-08-19T19:54:00Z"/>
              </w:rPr>
            </w:pPr>
            <w:ins w:id="415" w:author="Nokia, Johannes" w:date="2021-08-19T19:54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07E7D2AB" w14:textId="77777777" w:rsidR="00041EDD" w:rsidRDefault="00041EDD" w:rsidP="00041EDD">
      <w:pPr>
        <w:rPr>
          <w:ins w:id="416" w:author="Nokia, Johannes" w:date="2021-08-19T19:54:00Z"/>
          <w:sz w:val="16"/>
          <w:szCs w:val="16"/>
        </w:rPr>
      </w:pPr>
    </w:p>
    <w:p w14:paraId="6389A3BD" w14:textId="77777777" w:rsidR="00041EDD" w:rsidRDefault="00041EDD" w:rsidP="00041EDD">
      <w:pPr>
        <w:pStyle w:val="Heading4"/>
        <w:spacing w:line="260" w:lineRule="auto"/>
        <w:rPr>
          <w:ins w:id="417" w:author="Nokia, Johannes" w:date="2021-08-19T19:54:00Z"/>
        </w:rPr>
      </w:pPr>
      <w:ins w:id="418" w:author="Nokia, Johannes" w:date="2021-08-19T19:54:00Z">
        <w:r w:rsidRPr="55C0C513">
          <w:rPr>
            <w:lang w:eastAsia="zh-CN"/>
          </w:rPr>
          <w:t>5.1.</w:t>
        </w:r>
        <w:r w:rsidRPr="55C0C513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325B7DA6" w14:textId="77777777" w:rsidR="00041EDD" w:rsidRDefault="00041EDD" w:rsidP="00041EDD">
      <w:pPr>
        <w:rPr>
          <w:ins w:id="419" w:author="Nokia, Johannes" w:date="2021-08-19T19:54:00Z"/>
          <w:lang w:val="en-US"/>
        </w:rPr>
      </w:pPr>
      <w:ins w:id="420" w:author="Nokia, Johannes" w:date="2021-08-19T19:54:00Z">
        <w:r w:rsidRPr="55C0C513">
          <w:rPr>
            <w:lang w:val="en-US"/>
          </w:rPr>
          <w:t xml:space="preserve">The harmonic issues have been already analyzed in 3DL/1UL WI. For inter-modulation issues the IMD products are already addressed in 2DL 2UL fall backs for CA_n48-n70 and CA_n48-n71. </w:t>
        </w:r>
      </w:ins>
    </w:p>
    <w:p w14:paraId="7AF02A09" w14:textId="77777777" w:rsidR="00041EDD" w:rsidRDefault="00041EDD" w:rsidP="00041EDD">
      <w:pPr>
        <w:rPr>
          <w:ins w:id="421" w:author="Nokia, Johannes" w:date="2021-08-19T19:54:00Z"/>
          <w:lang w:val="en-US"/>
        </w:rPr>
      </w:pPr>
      <w:ins w:id="422" w:author="Nokia, Johannes" w:date="2021-08-19T19:54:00Z">
        <w:r w:rsidRPr="55C0C513">
          <w:rPr>
            <w:lang w:val="en-US"/>
          </w:rPr>
          <w:t>For CA_n70-n71 the 4</w:t>
        </w:r>
        <w:r w:rsidRPr="55C0C513">
          <w:rPr>
            <w:vertAlign w:val="superscript"/>
            <w:lang w:val="en-US"/>
          </w:rPr>
          <w:t>th</w:t>
        </w:r>
        <w:r w:rsidRPr="55C0C513">
          <w:rPr>
            <w:lang w:val="en-US"/>
          </w:rPr>
          <w:t xml:space="preserve"> and 5</w:t>
        </w:r>
        <w:r w:rsidRPr="55C0C513">
          <w:rPr>
            <w:vertAlign w:val="superscript"/>
            <w:lang w:val="en-US"/>
          </w:rPr>
          <w:t>th</w:t>
        </w:r>
        <w:r w:rsidRPr="55C0C513">
          <w:rPr>
            <w:lang w:val="en-US"/>
          </w:rPr>
          <w:t xml:space="preserve"> order IMD products are falling inside band n48 as shown in the following analysis. </w:t>
        </w:r>
      </w:ins>
    </w:p>
    <w:p w14:paraId="6A898837" w14:textId="77777777" w:rsidR="00041EDD" w:rsidRDefault="00041EDD" w:rsidP="00041EDD">
      <w:pPr>
        <w:jc w:val="center"/>
        <w:rPr>
          <w:ins w:id="423" w:author="Nokia, Johannes" w:date="2021-08-19T19:54:00Z"/>
          <w:lang w:eastAsia="zh-CN"/>
        </w:rPr>
      </w:pPr>
      <w:ins w:id="424" w:author="Nokia, Johannes" w:date="2021-08-19T19:54:00Z">
        <w:r w:rsidRPr="55C0C513">
          <w:rPr>
            <w:rFonts w:ascii="Arial" w:hAnsi="Arial" w:cs="Arial"/>
            <w:b/>
            <w:bCs/>
            <w:lang w:val="en-US"/>
          </w:rPr>
          <w:t>Table 5.1.</w:t>
        </w:r>
        <w:r w:rsidRPr="55C0C513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55C0C513">
          <w:rPr>
            <w:rFonts w:ascii="Arial" w:hAnsi="Arial" w:cs="Arial"/>
            <w:b/>
            <w:bCs/>
            <w:lang w:val="en-US" w:eastAsia="zh-CN"/>
          </w:rPr>
          <w:t>.3-1: Band n70 and Band n71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041EDD" w14:paraId="146A252F" w14:textId="77777777" w:rsidTr="00C84C37">
        <w:trPr>
          <w:trHeight w:val="300"/>
          <w:ins w:id="425" w:author="Nokia, Johannes" w:date="2021-08-19T19:5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8404" w14:textId="77777777" w:rsidR="00041EDD" w:rsidRDefault="00041EDD" w:rsidP="00C84C37">
            <w:pPr>
              <w:spacing w:after="0"/>
              <w:rPr>
                <w:ins w:id="42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27" w:author="Nokia, Johannes" w:date="2021-08-19T19:54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65B8" w14:textId="77777777" w:rsidR="00041EDD" w:rsidRDefault="00041EDD" w:rsidP="00C84C37">
            <w:pPr>
              <w:spacing w:after="0"/>
              <w:jc w:val="center"/>
              <w:rPr>
                <w:ins w:id="42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29" w:author="Nokia, Johannes" w:date="2021-08-19T19:54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1CA2" w14:textId="77777777" w:rsidR="00041EDD" w:rsidRDefault="00041EDD" w:rsidP="00C84C37">
            <w:pPr>
              <w:spacing w:after="0"/>
              <w:jc w:val="center"/>
              <w:rPr>
                <w:ins w:id="43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1" w:author="Nokia, Johannes" w:date="2021-08-19T19:54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560E" w14:textId="77777777" w:rsidR="00041EDD" w:rsidRDefault="00041EDD" w:rsidP="00C84C37">
            <w:pPr>
              <w:spacing w:after="0"/>
              <w:jc w:val="center"/>
              <w:rPr>
                <w:ins w:id="43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3" w:author="Nokia, Johannes" w:date="2021-08-19T19:54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43CE" w14:textId="77777777" w:rsidR="00041EDD" w:rsidRDefault="00041EDD" w:rsidP="00C84C37">
            <w:pPr>
              <w:spacing w:after="0"/>
              <w:jc w:val="center"/>
              <w:rPr>
                <w:ins w:id="43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5" w:author="Nokia, Johannes" w:date="2021-08-19T19:54:00Z">
              <w:r w:rsidRPr="55C0C513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041EDD" w14:paraId="540F8C78" w14:textId="77777777" w:rsidTr="00C84C37">
        <w:trPr>
          <w:trHeight w:val="300"/>
          <w:ins w:id="436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2C67" w14:textId="77777777" w:rsidR="00041EDD" w:rsidRDefault="00041EDD" w:rsidP="00C84C37">
            <w:pPr>
              <w:spacing w:after="0"/>
              <w:rPr>
                <w:ins w:id="43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4B53" w14:textId="77777777" w:rsidR="00041EDD" w:rsidRDefault="00041EDD" w:rsidP="00C84C37">
            <w:pPr>
              <w:spacing w:after="0"/>
              <w:jc w:val="center"/>
              <w:rPr>
                <w:ins w:id="43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9C2C" w14:textId="77777777" w:rsidR="00041EDD" w:rsidRDefault="00041EDD" w:rsidP="00C84C37">
            <w:pPr>
              <w:spacing w:after="0"/>
              <w:jc w:val="center"/>
              <w:rPr>
                <w:ins w:id="44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28D6" w14:textId="77777777" w:rsidR="00041EDD" w:rsidRDefault="00041EDD" w:rsidP="00C84C37">
            <w:pPr>
              <w:spacing w:after="0"/>
              <w:jc w:val="center"/>
              <w:rPr>
                <w:ins w:id="44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8650" w14:textId="77777777" w:rsidR="00041EDD" w:rsidRDefault="00041EDD" w:rsidP="00C84C37">
            <w:pPr>
              <w:spacing w:after="0"/>
              <w:jc w:val="center"/>
              <w:rPr>
                <w:ins w:id="44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</w:tr>
      <w:tr w:rsidR="00041EDD" w14:paraId="21648CB4" w14:textId="77777777" w:rsidTr="00C84C37">
        <w:trPr>
          <w:trHeight w:val="300"/>
          <w:ins w:id="447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B686" w14:textId="77777777" w:rsidR="00041EDD" w:rsidRDefault="00041EDD" w:rsidP="00C84C37">
            <w:pPr>
              <w:spacing w:after="0"/>
              <w:rPr>
                <w:ins w:id="44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3833" w14:textId="77777777" w:rsidR="00041EDD" w:rsidRDefault="00041EDD" w:rsidP="00C84C37">
            <w:pPr>
              <w:spacing w:after="0"/>
              <w:jc w:val="center"/>
              <w:rPr>
                <w:ins w:id="45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F0BE" w14:textId="77777777" w:rsidR="00041EDD" w:rsidRDefault="00041EDD" w:rsidP="00C84C37">
            <w:pPr>
              <w:spacing w:after="0"/>
              <w:jc w:val="center"/>
              <w:rPr>
                <w:ins w:id="45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785F" w14:textId="77777777" w:rsidR="00041EDD" w:rsidRDefault="00041EDD" w:rsidP="00C84C37">
            <w:pPr>
              <w:spacing w:after="0"/>
              <w:jc w:val="center"/>
              <w:rPr>
                <w:ins w:id="45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BC0F" w14:textId="77777777" w:rsidR="00041EDD" w:rsidRDefault="00041EDD" w:rsidP="00C84C37">
            <w:pPr>
              <w:spacing w:after="0"/>
              <w:jc w:val="center"/>
              <w:rPr>
                <w:ins w:id="45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</w:tr>
      <w:tr w:rsidR="00041EDD" w14:paraId="4568209F" w14:textId="77777777" w:rsidTr="00C84C37">
        <w:trPr>
          <w:trHeight w:val="300"/>
          <w:ins w:id="458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959B" w14:textId="77777777" w:rsidR="00041EDD" w:rsidRDefault="00041EDD" w:rsidP="00C84C37">
            <w:pPr>
              <w:spacing w:after="0"/>
              <w:rPr>
                <w:ins w:id="45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2856" w14:textId="77777777" w:rsidR="00041EDD" w:rsidRDefault="00041EDD" w:rsidP="00C84C37">
            <w:pPr>
              <w:spacing w:after="0"/>
              <w:jc w:val="center"/>
              <w:rPr>
                <w:ins w:id="46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3A98" w14:textId="77777777" w:rsidR="00041EDD" w:rsidRDefault="00041EDD" w:rsidP="00C84C37">
            <w:pPr>
              <w:spacing w:after="0"/>
              <w:jc w:val="center"/>
              <w:rPr>
                <w:ins w:id="46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9A68" w14:textId="77777777" w:rsidR="00041EDD" w:rsidRDefault="00041EDD" w:rsidP="00C84C37">
            <w:pPr>
              <w:spacing w:after="0"/>
              <w:jc w:val="center"/>
              <w:rPr>
                <w:ins w:id="46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62AB" w14:textId="77777777" w:rsidR="00041EDD" w:rsidRDefault="00041EDD" w:rsidP="00C84C37">
            <w:pPr>
              <w:spacing w:after="0"/>
              <w:jc w:val="center"/>
              <w:rPr>
                <w:ins w:id="46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041EDD" w14:paraId="2AB5B560" w14:textId="77777777" w:rsidTr="00C84C37">
        <w:trPr>
          <w:trHeight w:val="300"/>
          <w:ins w:id="469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602F" w14:textId="77777777" w:rsidR="00041EDD" w:rsidRDefault="00041EDD" w:rsidP="00C84C37">
            <w:pPr>
              <w:spacing w:after="0"/>
              <w:rPr>
                <w:ins w:id="47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BE8C" w14:textId="77777777" w:rsidR="00041EDD" w:rsidRDefault="00041EDD" w:rsidP="00C84C37">
            <w:pPr>
              <w:spacing w:after="0"/>
              <w:jc w:val="center"/>
              <w:rPr>
                <w:ins w:id="47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C1AD" w14:textId="77777777" w:rsidR="00041EDD" w:rsidRDefault="00041EDD" w:rsidP="00C84C37">
            <w:pPr>
              <w:spacing w:after="0"/>
              <w:jc w:val="center"/>
              <w:rPr>
                <w:ins w:id="47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C1E6" w14:textId="77777777" w:rsidR="00041EDD" w:rsidRDefault="00041EDD" w:rsidP="00C84C37">
            <w:pPr>
              <w:spacing w:after="0"/>
              <w:jc w:val="center"/>
              <w:rPr>
                <w:ins w:id="47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2358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42EF" w14:textId="77777777" w:rsidR="00041EDD" w:rsidRDefault="00041EDD" w:rsidP="00C84C37">
            <w:pPr>
              <w:spacing w:after="0"/>
              <w:jc w:val="center"/>
              <w:rPr>
                <w:ins w:id="47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2408</w:t>
              </w:r>
            </w:ins>
          </w:p>
        </w:tc>
      </w:tr>
      <w:tr w:rsidR="00041EDD" w14:paraId="28BF9F4B" w14:textId="77777777" w:rsidTr="00C84C37">
        <w:trPr>
          <w:trHeight w:val="300"/>
          <w:ins w:id="480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E298" w14:textId="77777777" w:rsidR="00041EDD" w:rsidRDefault="00041EDD" w:rsidP="00C84C37">
            <w:pPr>
              <w:spacing w:after="0"/>
              <w:rPr>
                <w:ins w:id="48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95F8" w14:textId="77777777" w:rsidR="00041EDD" w:rsidRDefault="00041EDD" w:rsidP="00C84C37">
            <w:pPr>
              <w:spacing w:after="0"/>
              <w:jc w:val="center"/>
              <w:rPr>
                <w:ins w:id="48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2024" w14:textId="77777777" w:rsidR="00041EDD" w:rsidRDefault="00041EDD" w:rsidP="00C84C37">
            <w:pPr>
              <w:spacing w:after="0"/>
              <w:jc w:val="center"/>
              <w:rPr>
                <w:ins w:id="48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BEC6" w14:textId="77777777" w:rsidR="00041EDD" w:rsidRDefault="00041EDD" w:rsidP="00C84C37">
            <w:pPr>
              <w:spacing w:after="0"/>
              <w:jc w:val="center"/>
              <w:rPr>
                <w:ins w:id="48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8685" w14:textId="77777777" w:rsidR="00041EDD" w:rsidRDefault="00041EDD" w:rsidP="00C84C37">
            <w:pPr>
              <w:spacing w:after="0"/>
              <w:jc w:val="center"/>
              <w:rPr>
                <w:ins w:id="48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041EDD" w14:paraId="6CCE26F2" w14:textId="77777777" w:rsidTr="00C84C37">
        <w:trPr>
          <w:trHeight w:val="300"/>
          <w:ins w:id="491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C734" w14:textId="77777777" w:rsidR="00041EDD" w:rsidRDefault="00041EDD" w:rsidP="00C84C37">
            <w:pPr>
              <w:spacing w:after="0"/>
              <w:rPr>
                <w:ins w:id="49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F042" w14:textId="77777777" w:rsidR="00041EDD" w:rsidRDefault="00041EDD" w:rsidP="00C84C37">
            <w:pPr>
              <w:spacing w:after="0"/>
              <w:jc w:val="center"/>
              <w:rPr>
                <w:ins w:id="49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C9B4" w14:textId="77777777" w:rsidR="00041EDD" w:rsidRDefault="00041EDD" w:rsidP="00C84C37">
            <w:pPr>
              <w:spacing w:after="0"/>
              <w:jc w:val="center"/>
              <w:rPr>
                <w:ins w:id="49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BAEF" w14:textId="77777777" w:rsidR="00041EDD" w:rsidRDefault="00041EDD" w:rsidP="00C84C37">
            <w:pPr>
              <w:spacing w:after="0"/>
              <w:jc w:val="center"/>
              <w:rPr>
                <w:ins w:id="49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33AB" w14:textId="77777777" w:rsidR="00041EDD" w:rsidRDefault="00041EDD" w:rsidP="00C84C37">
            <w:pPr>
              <w:spacing w:after="0"/>
              <w:jc w:val="center"/>
              <w:rPr>
                <w:ins w:id="50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299</w:t>
              </w:r>
            </w:ins>
          </w:p>
        </w:tc>
      </w:tr>
      <w:tr w:rsidR="00041EDD" w14:paraId="0E0CEBC4" w14:textId="77777777" w:rsidTr="00C84C37">
        <w:trPr>
          <w:trHeight w:val="300"/>
          <w:ins w:id="502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0D9F" w14:textId="77777777" w:rsidR="00041EDD" w:rsidRDefault="00041EDD" w:rsidP="00C84C37">
            <w:pPr>
              <w:spacing w:after="0"/>
              <w:rPr>
                <w:ins w:id="50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6268" w14:textId="77777777" w:rsidR="00041EDD" w:rsidRDefault="00041EDD" w:rsidP="00C84C37">
            <w:pPr>
              <w:spacing w:after="0"/>
              <w:jc w:val="center"/>
              <w:rPr>
                <w:ins w:id="50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FADD" w14:textId="77777777" w:rsidR="00041EDD" w:rsidRDefault="00041EDD" w:rsidP="00C84C37">
            <w:pPr>
              <w:spacing w:after="0"/>
              <w:jc w:val="center"/>
              <w:rPr>
                <w:ins w:id="50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A3EA" w14:textId="77777777" w:rsidR="00041EDD" w:rsidRDefault="00041EDD" w:rsidP="00C84C37">
            <w:pPr>
              <w:spacing w:after="0"/>
              <w:jc w:val="center"/>
              <w:rPr>
                <w:ins w:id="50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0140" w14:textId="77777777" w:rsidR="00041EDD" w:rsidRDefault="00041EDD" w:rsidP="00C84C37">
            <w:pPr>
              <w:spacing w:after="0"/>
              <w:jc w:val="center"/>
              <w:rPr>
                <w:ins w:id="51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041EDD" w14:paraId="04F858A4" w14:textId="77777777" w:rsidTr="00C84C37">
        <w:trPr>
          <w:trHeight w:val="300"/>
          <w:ins w:id="513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66E4" w14:textId="77777777" w:rsidR="00041EDD" w:rsidRDefault="00041EDD" w:rsidP="00C84C37">
            <w:pPr>
              <w:spacing w:after="0"/>
              <w:rPr>
                <w:ins w:id="51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0482" w14:textId="77777777" w:rsidR="00041EDD" w:rsidRDefault="00041EDD" w:rsidP="00C84C37">
            <w:pPr>
              <w:spacing w:after="0"/>
              <w:jc w:val="center"/>
              <w:rPr>
                <w:ins w:id="51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4053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B43D" w14:textId="77777777" w:rsidR="00041EDD" w:rsidRDefault="00041EDD" w:rsidP="00C84C37">
            <w:pPr>
              <w:spacing w:after="0"/>
              <w:jc w:val="center"/>
              <w:rPr>
                <w:ins w:id="51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4118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46CC" w14:textId="77777777" w:rsidR="00041EDD" w:rsidRDefault="00041EDD" w:rsidP="00C84C37">
            <w:pPr>
              <w:spacing w:after="0"/>
              <w:jc w:val="center"/>
              <w:rPr>
                <w:ins w:id="52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3021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FA9E" w14:textId="77777777" w:rsidR="00041EDD" w:rsidRDefault="00041EDD" w:rsidP="00C84C37">
            <w:pPr>
              <w:spacing w:after="0"/>
              <w:jc w:val="center"/>
              <w:rPr>
                <w:ins w:id="52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3106</w:t>
              </w:r>
            </w:ins>
          </w:p>
        </w:tc>
      </w:tr>
      <w:tr w:rsidR="00041EDD" w14:paraId="10A04DF8" w14:textId="77777777" w:rsidTr="00C84C37">
        <w:trPr>
          <w:trHeight w:val="300"/>
          <w:ins w:id="524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BDE" w14:textId="77777777" w:rsidR="00041EDD" w:rsidRDefault="00041EDD" w:rsidP="00C84C37">
            <w:pPr>
              <w:spacing w:after="0"/>
              <w:rPr>
                <w:ins w:id="52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57A4" w14:textId="77777777" w:rsidR="00041EDD" w:rsidRDefault="00041EDD" w:rsidP="00C84C37">
            <w:pPr>
              <w:spacing w:after="0"/>
              <w:jc w:val="center"/>
              <w:rPr>
                <w:ins w:id="52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202B" w14:textId="77777777" w:rsidR="00041EDD" w:rsidRDefault="00041EDD" w:rsidP="00C84C37">
            <w:pPr>
              <w:spacing w:after="0"/>
              <w:jc w:val="center"/>
              <w:rPr>
                <w:ins w:id="52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F98B" w14:textId="77777777" w:rsidR="00041EDD" w:rsidRDefault="00041EDD" w:rsidP="00C84C37">
            <w:pPr>
              <w:spacing w:after="0"/>
              <w:jc w:val="center"/>
              <w:rPr>
                <w:ins w:id="53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473A" w14:textId="77777777" w:rsidR="00041EDD" w:rsidRDefault="00041EDD" w:rsidP="00C84C37">
            <w:pPr>
              <w:spacing w:after="0"/>
              <w:jc w:val="center"/>
              <w:rPr>
                <w:ins w:id="53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041EDD" w14:paraId="6C0A7BD4" w14:textId="77777777" w:rsidTr="00C84C37">
        <w:trPr>
          <w:trHeight w:val="300"/>
          <w:ins w:id="535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EB06" w14:textId="77777777" w:rsidR="00041EDD" w:rsidRDefault="00041EDD" w:rsidP="00C84C37">
            <w:pPr>
              <w:spacing w:after="0"/>
              <w:rPr>
                <w:ins w:id="53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2D68" w14:textId="77777777" w:rsidR="00041EDD" w:rsidRDefault="00041EDD" w:rsidP="00C84C37">
            <w:pPr>
              <w:spacing w:after="0"/>
              <w:jc w:val="center"/>
              <w:rPr>
                <w:ins w:id="53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4387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BBBB" w14:textId="77777777" w:rsidR="00041EDD" w:rsidRDefault="00041EDD" w:rsidP="00C84C37">
            <w:pPr>
              <w:spacing w:after="0"/>
              <w:jc w:val="center"/>
              <w:rPr>
                <w:ins w:id="54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E3AF" w14:textId="77777777" w:rsidR="00041EDD" w:rsidRDefault="00041EDD" w:rsidP="00C84C37">
            <w:pPr>
              <w:spacing w:after="0"/>
              <w:jc w:val="center"/>
              <w:rPr>
                <w:ins w:id="54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4F86" w14:textId="77777777" w:rsidR="00041EDD" w:rsidRDefault="00041EDD" w:rsidP="00C84C37">
            <w:pPr>
              <w:spacing w:after="0"/>
              <w:jc w:val="center"/>
              <w:rPr>
                <w:ins w:id="54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399</w:t>
              </w:r>
            </w:ins>
          </w:p>
        </w:tc>
      </w:tr>
      <w:tr w:rsidR="00041EDD" w14:paraId="42B867DD" w14:textId="77777777" w:rsidTr="00C84C37">
        <w:trPr>
          <w:trHeight w:val="300"/>
          <w:ins w:id="546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6989" w14:textId="77777777" w:rsidR="00041EDD" w:rsidRDefault="00041EDD" w:rsidP="00C84C37">
            <w:pPr>
              <w:spacing w:after="0"/>
              <w:rPr>
                <w:ins w:id="54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A57A" w14:textId="77777777" w:rsidR="00041EDD" w:rsidRDefault="00041EDD" w:rsidP="00C84C37">
            <w:pPr>
              <w:spacing w:after="0"/>
              <w:jc w:val="center"/>
              <w:rPr>
                <w:ins w:id="54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2B10" w14:textId="77777777" w:rsidR="00041EDD" w:rsidRDefault="00041EDD" w:rsidP="00C84C37">
            <w:pPr>
              <w:spacing w:after="0"/>
              <w:jc w:val="center"/>
              <w:rPr>
                <w:ins w:id="55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D476" w14:textId="77777777" w:rsidR="00041EDD" w:rsidRDefault="00041EDD" w:rsidP="00C84C37">
            <w:pPr>
              <w:spacing w:after="0"/>
              <w:jc w:val="center"/>
              <w:rPr>
                <w:ins w:id="55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8FEE" w14:textId="77777777" w:rsidR="00041EDD" w:rsidRDefault="00041EDD" w:rsidP="00C84C37">
            <w:pPr>
              <w:spacing w:after="0"/>
              <w:jc w:val="center"/>
              <w:rPr>
                <w:ins w:id="55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041EDD" w14:paraId="5D139EF2" w14:textId="77777777" w:rsidTr="00C84C37">
        <w:trPr>
          <w:trHeight w:val="300"/>
          <w:ins w:id="557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7149" w14:textId="77777777" w:rsidR="00041EDD" w:rsidRDefault="00041EDD" w:rsidP="00C84C37">
            <w:pPr>
              <w:spacing w:after="0"/>
              <w:rPr>
                <w:ins w:id="55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DBDB" w14:textId="77777777" w:rsidR="00041EDD" w:rsidRDefault="00041EDD" w:rsidP="00C84C37">
            <w:pPr>
              <w:spacing w:after="0"/>
              <w:jc w:val="center"/>
              <w:rPr>
                <w:ins w:id="56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2E56" w14:textId="77777777" w:rsidR="00041EDD" w:rsidRDefault="00041EDD" w:rsidP="00C84C37">
            <w:pPr>
              <w:spacing w:after="0"/>
              <w:jc w:val="center"/>
              <w:rPr>
                <w:ins w:id="56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2094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618C" w14:textId="77777777" w:rsidR="00041EDD" w:rsidRDefault="00041EDD" w:rsidP="00C84C37">
            <w:pPr>
              <w:spacing w:after="0"/>
              <w:jc w:val="center"/>
              <w:rPr>
                <w:ins w:id="56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4716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1C8F" w14:textId="77777777" w:rsidR="00041EDD" w:rsidRDefault="00041EDD" w:rsidP="00C84C37">
            <w:pPr>
              <w:spacing w:after="0"/>
              <w:jc w:val="center"/>
              <w:rPr>
                <w:ins w:id="56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4816</w:t>
              </w:r>
            </w:ins>
          </w:p>
        </w:tc>
      </w:tr>
      <w:tr w:rsidR="00041EDD" w14:paraId="67D612D8" w14:textId="77777777" w:rsidTr="00C84C37">
        <w:trPr>
          <w:trHeight w:val="300"/>
          <w:ins w:id="568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93A3" w14:textId="77777777" w:rsidR="00041EDD" w:rsidRDefault="00041EDD" w:rsidP="00C84C37">
            <w:pPr>
              <w:spacing w:after="0"/>
              <w:rPr>
                <w:ins w:id="56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B95E" w14:textId="77777777" w:rsidR="00041EDD" w:rsidRDefault="00041EDD" w:rsidP="00C84C37">
            <w:pPr>
              <w:spacing w:after="0"/>
              <w:jc w:val="center"/>
              <w:rPr>
                <w:ins w:id="57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2D3B" w14:textId="77777777" w:rsidR="00041EDD" w:rsidRDefault="00041EDD" w:rsidP="00C84C37">
            <w:pPr>
              <w:spacing w:after="0"/>
              <w:jc w:val="center"/>
              <w:rPr>
                <w:ins w:id="57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015C" w14:textId="77777777" w:rsidR="00041EDD" w:rsidRDefault="00041EDD" w:rsidP="00C84C37">
            <w:pPr>
              <w:spacing w:after="0"/>
              <w:jc w:val="center"/>
              <w:rPr>
                <w:ins w:id="57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E07E" w14:textId="77777777" w:rsidR="00041EDD" w:rsidRDefault="00041EDD" w:rsidP="00C84C37">
            <w:pPr>
              <w:spacing w:after="0"/>
              <w:jc w:val="center"/>
              <w:rPr>
                <w:ins w:id="57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041EDD" w14:paraId="7A407894" w14:textId="77777777" w:rsidTr="00C84C37">
        <w:trPr>
          <w:trHeight w:val="300"/>
          <w:ins w:id="579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D6D7" w14:textId="77777777" w:rsidR="00041EDD" w:rsidRDefault="00041EDD" w:rsidP="00C84C37">
            <w:pPr>
              <w:spacing w:after="0"/>
              <w:rPr>
                <w:ins w:id="58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BEF0" w14:textId="77777777" w:rsidR="00041EDD" w:rsidRDefault="00041EDD" w:rsidP="00C84C37">
            <w:pPr>
              <w:spacing w:after="0"/>
              <w:jc w:val="center"/>
              <w:rPr>
                <w:ins w:id="58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C5F1" w14:textId="77777777" w:rsidR="00041EDD" w:rsidRDefault="00041EDD" w:rsidP="00C84C37">
            <w:pPr>
              <w:spacing w:after="0"/>
              <w:jc w:val="center"/>
              <w:rPr>
                <w:ins w:id="58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5828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DA96B3" w14:textId="77777777" w:rsidR="00041EDD" w:rsidRDefault="00041EDD" w:rsidP="00C84C37">
            <w:pPr>
              <w:spacing w:after="0"/>
              <w:jc w:val="center"/>
              <w:rPr>
                <w:ins w:id="58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D43D4C" w14:textId="77777777" w:rsidR="00041EDD" w:rsidRDefault="00041EDD" w:rsidP="00C84C37">
            <w:pPr>
              <w:spacing w:after="0"/>
              <w:jc w:val="center"/>
              <w:rPr>
                <w:ins w:id="58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3804</w:t>
              </w:r>
            </w:ins>
          </w:p>
        </w:tc>
      </w:tr>
      <w:tr w:rsidR="00041EDD" w14:paraId="26B9FECD" w14:textId="77777777" w:rsidTr="00C84C37">
        <w:trPr>
          <w:trHeight w:val="300"/>
          <w:ins w:id="590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BC28" w14:textId="77777777" w:rsidR="00041EDD" w:rsidRDefault="00041EDD" w:rsidP="00C84C37">
            <w:pPr>
              <w:spacing w:after="0"/>
              <w:rPr>
                <w:ins w:id="59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FDB5" w14:textId="77777777" w:rsidR="00041EDD" w:rsidRDefault="00041EDD" w:rsidP="00C84C37">
            <w:pPr>
              <w:spacing w:after="0"/>
              <w:jc w:val="center"/>
              <w:rPr>
                <w:ins w:id="59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E4EA" w14:textId="77777777" w:rsidR="00041EDD" w:rsidRDefault="00041EDD" w:rsidP="00C84C37">
            <w:pPr>
              <w:spacing w:after="0"/>
              <w:jc w:val="center"/>
              <w:rPr>
                <w:ins w:id="59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CEE1" w14:textId="77777777" w:rsidR="00041EDD" w:rsidRDefault="00041EDD" w:rsidP="00C84C37">
            <w:pPr>
              <w:spacing w:after="0"/>
              <w:jc w:val="center"/>
              <w:rPr>
                <w:ins w:id="59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80E8" w14:textId="77777777" w:rsidR="00041EDD" w:rsidRDefault="00041EDD" w:rsidP="00C84C37">
            <w:pPr>
              <w:spacing w:after="0"/>
              <w:jc w:val="center"/>
              <w:rPr>
                <w:ins w:id="59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041EDD" w14:paraId="0EB268B7" w14:textId="77777777" w:rsidTr="00C84C37">
        <w:trPr>
          <w:trHeight w:val="300"/>
          <w:ins w:id="601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2FE" w14:textId="77777777" w:rsidR="00041EDD" w:rsidRDefault="00041EDD" w:rsidP="00C84C37">
            <w:pPr>
              <w:spacing w:after="0"/>
              <w:rPr>
                <w:ins w:id="60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2FEB" w14:textId="77777777" w:rsidR="00041EDD" w:rsidRDefault="00041EDD" w:rsidP="00C84C37">
            <w:pPr>
              <w:spacing w:after="0"/>
              <w:jc w:val="center"/>
              <w:rPr>
                <w:ins w:id="60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1573" w14:textId="77777777" w:rsidR="00041EDD" w:rsidRDefault="00041EDD" w:rsidP="00C84C37">
            <w:pPr>
              <w:spacing w:after="0"/>
              <w:jc w:val="center"/>
              <w:rPr>
                <w:ins w:id="60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B6C5" w14:textId="77777777" w:rsidR="00041EDD" w:rsidRDefault="00041EDD" w:rsidP="00C84C37">
            <w:pPr>
              <w:spacing w:after="0"/>
              <w:jc w:val="center"/>
              <w:rPr>
                <w:ins w:id="60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5CD1" w14:textId="77777777" w:rsidR="00041EDD" w:rsidRDefault="00041EDD" w:rsidP="00C84C37">
            <w:pPr>
              <w:spacing w:after="0"/>
              <w:jc w:val="center"/>
              <w:rPr>
                <w:ins w:id="61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6082</w:t>
              </w:r>
            </w:ins>
          </w:p>
        </w:tc>
      </w:tr>
      <w:tr w:rsidR="00041EDD" w14:paraId="53CC09AA" w14:textId="77777777" w:rsidTr="00C84C37">
        <w:trPr>
          <w:trHeight w:val="300"/>
          <w:ins w:id="612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DD17" w14:textId="77777777" w:rsidR="00041EDD" w:rsidRDefault="00041EDD" w:rsidP="00C84C37">
            <w:pPr>
              <w:spacing w:after="0"/>
              <w:rPr>
                <w:ins w:id="61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A66E" w14:textId="77777777" w:rsidR="00041EDD" w:rsidRDefault="00041EDD" w:rsidP="00C84C37">
            <w:pPr>
              <w:spacing w:after="0"/>
              <w:jc w:val="center"/>
              <w:rPr>
                <w:ins w:id="61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932A" w14:textId="77777777" w:rsidR="00041EDD" w:rsidRDefault="00041EDD" w:rsidP="00C84C37">
            <w:pPr>
              <w:spacing w:after="0"/>
              <w:jc w:val="center"/>
              <w:rPr>
                <w:ins w:id="61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9DDA" w14:textId="77777777" w:rsidR="00041EDD" w:rsidRDefault="00041EDD" w:rsidP="00C84C37">
            <w:pPr>
              <w:spacing w:after="0"/>
              <w:jc w:val="center"/>
              <w:rPr>
                <w:ins w:id="61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AE1A" w14:textId="77777777" w:rsidR="00041EDD" w:rsidRDefault="00041EDD" w:rsidP="00C84C37">
            <w:pPr>
              <w:spacing w:after="0"/>
              <w:jc w:val="center"/>
              <w:rPr>
                <w:ins w:id="62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041EDD" w14:paraId="73027662" w14:textId="77777777" w:rsidTr="00C84C37">
        <w:trPr>
          <w:trHeight w:val="300"/>
          <w:ins w:id="623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A004" w14:textId="77777777" w:rsidR="00041EDD" w:rsidRDefault="00041EDD" w:rsidP="00C84C37">
            <w:pPr>
              <w:spacing w:after="0"/>
              <w:rPr>
                <w:ins w:id="62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8A73" w14:textId="77777777" w:rsidR="00041EDD" w:rsidRDefault="00041EDD" w:rsidP="00C84C37">
            <w:pPr>
              <w:spacing w:after="0"/>
              <w:jc w:val="center"/>
              <w:rPr>
                <w:ins w:id="62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1296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452D" w14:textId="77777777" w:rsidR="00041EDD" w:rsidRDefault="00041EDD" w:rsidP="00C84C37">
            <w:pPr>
              <w:spacing w:after="0"/>
              <w:jc w:val="center"/>
              <w:rPr>
                <w:ins w:id="62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1431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0CC2A9" w14:textId="77777777" w:rsidR="00041EDD" w:rsidRDefault="00041EDD" w:rsidP="00C84C37">
            <w:pPr>
              <w:spacing w:after="0"/>
              <w:jc w:val="center"/>
              <w:rPr>
                <w:ins w:id="63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694BC23" w14:textId="77777777" w:rsidR="00041EDD" w:rsidRDefault="00041EDD" w:rsidP="00C84C37">
            <w:pPr>
              <w:spacing w:after="0"/>
              <w:jc w:val="center"/>
              <w:rPr>
                <w:ins w:id="63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3689</w:t>
              </w:r>
            </w:ins>
          </w:p>
        </w:tc>
      </w:tr>
      <w:tr w:rsidR="00041EDD" w14:paraId="2BD2DEE0" w14:textId="77777777" w:rsidTr="00C84C37">
        <w:trPr>
          <w:trHeight w:val="300"/>
          <w:ins w:id="634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8E7A" w14:textId="77777777" w:rsidR="00041EDD" w:rsidRDefault="00041EDD" w:rsidP="00C84C37">
            <w:pPr>
              <w:spacing w:after="0"/>
              <w:rPr>
                <w:ins w:id="63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C858" w14:textId="77777777" w:rsidR="00041EDD" w:rsidRDefault="00041EDD" w:rsidP="00C84C37">
            <w:pPr>
              <w:spacing w:after="0"/>
              <w:jc w:val="center"/>
              <w:rPr>
                <w:ins w:id="63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B2A3" w14:textId="77777777" w:rsidR="00041EDD" w:rsidRDefault="00041EDD" w:rsidP="00C84C37">
            <w:pPr>
              <w:spacing w:after="0"/>
              <w:jc w:val="center"/>
              <w:rPr>
                <w:ins w:id="63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C273" w14:textId="77777777" w:rsidR="00041EDD" w:rsidRDefault="00041EDD" w:rsidP="00C84C37">
            <w:pPr>
              <w:spacing w:after="0"/>
              <w:jc w:val="center"/>
              <w:rPr>
                <w:ins w:id="64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8833" w14:textId="77777777" w:rsidR="00041EDD" w:rsidRDefault="00041EDD" w:rsidP="00C84C37">
            <w:pPr>
              <w:spacing w:after="0"/>
              <w:jc w:val="center"/>
              <w:rPr>
                <w:ins w:id="64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041EDD" w14:paraId="5155B7ED" w14:textId="77777777" w:rsidTr="00C84C37">
        <w:trPr>
          <w:trHeight w:val="300"/>
          <w:ins w:id="645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02C1" w14:textId="77777777" w:rsidR="00041EDD" w:rsidRDefault="00041EDD" w:rsidP="00C84C37">
            <w:pPr>
              <w:spacing w:after="0"/>
              <w:rPr>
                <w:ins w:id="64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759D" w14:textId="77777777" w:rsidR="00041EDD" w:rsidRDefault="00041EDD" w:rsidP="00C84C37">
            <w:pPr>
              <w:spacing w:after="0"/>
              <w:jc w:val="center"/>
              <w:rPr>
                <w:ins w:id="64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4347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D728" w14:textId="77777777" w:rsidR="00041EDD" w:rsidRDefault="00041EDD" w:rsidP="00C84C37">
            <w:pPr>
              <w:spacing w:after="0"/>
              <w:jc w:val="center"/>
              <w:rPr>
                <w:ins w:id="65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128A" w14:textId="77777777" w:rsidR="00041EDD" w:rsidRDefault="00041EDD" w:rsidP="00C84C37">
            <w:pPr>
              <w:spacing w:after="0"/>
              <w:jc w:val="center"/>
              <w:rPr>
                <w:ins w:id="65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1F75" w14:textId="77777777" w:rsidR="00041EDD" w:rsidRDefault="00041EDD" w:rsidP="00C84C37">
            <w:pPr>
              <w:spacing w:after="0"/>
              <w:jc w:val="center"/>
              <w:rPr>
                <w:ins w:id="65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7538</w:t>
              </w:r>
            </w:ins>
          </w:p>
        </w:tc>
      </w:tr>
      <w:tr w:rsidR="00041EDD" w14:paraId="3EC0170E" w14:textId="77777777" w:rsidTr="00C84C37">
        <w:trPr>
          <w:trHeight w:val="300"/>
          <w:ins w:id="656" w:author="Nokia, Johannes" w:date="2021-08-19T19:54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D2A4" w14:textId="77777777" w:rsidR="00041EDD" w:rsidRDefault="00041EDD" w:rsidP="00C84C37">
            <w:pPr>
              <w:spacing w:after="0"/>
              <w:rPr>
                <w:ins w:id="657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CBB9" w14:textId="77777777" w:rsidR="00041EDD" w:rsidRDefault="00041EDD" w:rsidP="00C84C37">
            <w:pPr>
              <w:spacing w:after="0"/>
              <w:jc w:val="center"/>
              <w:rPr>
                <w:ins w:id="659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527E" w14:textId="77777777" w:rsidR="00041EDD" w:rsidRDefault="00041EDD" w:rsidP="00C84C37">
            <w:pPr>
              <w:spacing w:after="0"/>
              <w:jc w:val="center"/>
              <w:rPr>
                <w:ins w:id="661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2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A742" w14:textId="77777777" w:rsidR="00041EDD" w:rsidRDefault="00041EDD" w:rsidP="00C84C37">
            <w:pPr>
              <w:spacing w:after="0"/>
              <w:jc w:val="center"/>
              <w:rPr>
                <w:ins w:id="663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4FA3" w14:textId="77777777" w:rsidR="00041EDD" w:rsidRDefault="00041EDD" w:rsidP="00C84C37">
            <w:pPr>
              <w:spacing w:after="0"/>
              <w:jc w:val="center"/>
              <w:rPr>
                <w:ins w:id="665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6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041EDD" w14:paraId="04708E51" w14:textId="77777777" w:rsidTr="00C84C37">
        <w:trPr>
          <w:trHeight w:val="300"/>
          <w:ins w:id="667" w:author="Nokia, Johannes" w:date="2021-08-19T19:5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41C9" w14:textId="77777777" w:rsidR="00041EDD" w:rsidRDefault="00041EDD" w:rsidP="00C84C37">
            <w:pPr>
              <w:spacing w:after="0"/>
              <w:rPr>
                <w:ins w:id="668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9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A3B8" w14:textId="77777777" w:rsidR="00041EDD" w:rsidRDefault="00041EDD" w:rsidP="00C84C37">
            <w:pPr>
              <w:spacing w:after="0"/>
              <w:jc w:val="center"/>
              <w:rPr>
                <w:ins w:id="670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1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5379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B2AA" w14:textId="77777777" w:rsidR="00041EDD" w:rsidRDefault="00041EDD" w:rsidP="00C84C37">
            <w:pPr>
              <w:spacing w:after="0"/>
              <w:jc w:val="center"/>
              <w:rPr>
                <w:ins w:id="672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3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5514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2862" w14:textId="77777777" w:rsidR="00041EDD" w:rsidRDefault="00041EDD" w:rsidP="00C84C37">
            <w:pPr>
              <w:spacing w:after="0"/>
              <w:jc w:val="center"/>
              <w:rPr>
                <w:ins w:id="674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5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6411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FE8F" w14:textId="77777777" w:rsidR="00041EDD" w:rsidRDefault="00041EDD" w:rsidP="00C84C37">
            <w:pPr>
              <w:spacing w:after="0"/>
              <w:jc w:val="center"/>
              <w:rPr>
                <w:ins w:id="676" w:author="Nokia, Johannes" w:date="2021-08-19T19:5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7" w:author="Nokia, Johannes" w:date="2021-08-19T19:54:00Z">
              <w:r w:rsidRPr="55C0C513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6526</w:t>
              </w:r>
            </w:ins>
          </w:p>
        </w:tc>
      </w:tr>
    </w:tbl>
    <w:p w14:paraId="6D106F26" w14:textId="77777777" w:rsidR="00041EDD" w:rsidRDefault="00041EDD" w:rsidP="00041EDD">
      <w:pPr>
        <w:rPr>
          <w:ins w:id="678" w:author="Nokia, Johannes" w:date="2021-08-19T19:54:00Z"/>
          <w:lang w:eastAsia="zh-CN"/>
        </w:rPr>
      </w:pPr>
    </w:p>
    <w:p w14:paraId="2A84E7B6" w14:textId="77777777" w:rsidR="00041EDD" w:rsidRDefault="00041EDD" w:rsidP="00041EDD">
      <w:pPr>
        <w:rPr>
          <w:ins w:id="679" w:author="Nokia, Johannes" w:date="2021-08-19T19:54:00Z"/>
          <w:lang w:eastAsia="ja-JP"/>
        </w:rPr>
      </w:pPr>
      <w:ins w:id="680" w:author="Nokia, Johannes" w:date="2021-08-19T19:54:00Z">
        <w:r w:rsidRPr="55C0C513">
          <w:rPr>
            <w:lang w:eastAsia="ko-KR"/>
          </w:rPr>
          <w:t xml:space="preserve">Based on the </w:t>
        </w:r>
        <w:r w:rsidRPr="55C0C513">
          <w:rPr>
            <w:lang w:val="en-US" w:eastAsia="zh-CN"/>
          </w:rPr>
          <w:t>t</w:t>
        </w:r>
        <w:r w:rsidRPr="55C0C513">
          <w:rPr>
            <w:lang w:eastAsia="ko-KR"/>
          </w:rPr>
          <w:t>able above, the 4</w:t>
        </w:r>
        <w:r w:rsidRPr="55C0C513">
          <w:rPr>
            <w:vertAlign w:val="superscript"/>
            <w:lang w:eastAsia="ja-JP"/>
          </w:rPr>
          <w:t>th</w:t>
        </w:r>
        <w:r w:rsidRPr="55C0C513">
          <w:rPr>
            <w:lang w:eastAsia="ja-JP"/>
          </w:rPr>
          <w:t xml:space="preserve"> and 5</w:t>
        </w:r>
        <w:r w:rsidRPr="55C0C513">
          <w:rPr>
            <w:vertAlign w:val="superscript"/>
            <w:lang w:eastAsia="ja-JP"/>
          </w:rPr>
          <w:t>th</w:t>
        </w:r>
        <w:r w:rsidRPr="55C0C513">
          <w:rPr>
            <w:lang w:eastAsia="ja-JP"/>
          </w:rPr>
          <w:t xml:space="preserve"> order IMD may fall into Rx frequencies of band n48.</w:t>
        </w:r>
      </w:ins>
    </w:p>
    <w:p w14:paraId="47BA01F7" w14:textId="77777777" w:rsidR="00041EDD" w:rsidRDefault="00041EDD" w:rsidP="00041EDD">
      <w:pPr>
        <w:rPr>
          <w:ins w:id="681" w:author="Nokia, Johannes" w:date="2021-08-19T19:54:00Z"/>
          <w:b/>
          <w:bCs/>
          <w:lang w:eastAsia="zh-CN"/>
        </w:rPr>
      </w:pPr>
    </w:p>
    <w:p w14:paraId="45EA3A32" w14:textId="77777777" w:rsidR="00041EDD" w:rsidRDefault="00041EDD" w:rsidP="00041EDD">
      <w:pPr>
        <w:pStyle w:val="Heading4"/>
        <w:spacing w:line="260" w:lineRule="auto"/>
        <w:rPr>
          <w:ins w:id="682" w:author="Nokia, Johannes" w:date="2021-08-19T19:54:00Z"/>
          <w:lang w:eastAsia="zh-CN"/>
        </w:rPr>
      </w:pPr>
      <w:ins w:id="683" w:author="Nokia, Johannes" w:date="2021-08-19T19:54:00Z">
        <w:r w:rsidRPr="55C0C513">
          <w:rPr>
            <w:lang w:eastAsia="zh-CN"/>
          </w:rPr>
          <w:t>5.1.</w:t>
        </w:r>
        <w:r w:rsidRPr="55C0C513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45C7655C" w14:textId="77777777" w:rsidR="00041EDD" w:rsidRDefault="00041EDD" w:rsidP="00041EDD">
      <w:pPr>
        <w:rPr>
          <w:ins w:id="684" w:author="Nokia, Johannes" w:date="2021-08-19T19:54:00Z"/>
          <w:lang w:eastAsia="zh-CN"/>
        </w:rPr>
      </w:pPr>
      <w:ins w:id="685" w:author="Nokia, Johannes" w:date="2021-08-19T19:54:00Z">
        <w:r>
          <w:t>The IMD issues specific to 3DL/2UL are the cases that IMDs generated by dual uplink fall into the third Rx band; otherwise, IMD issues are already specified in 2DL/2UL CAs. Requirements taken from existing fallbacks except CA_n48A-n70A-n71A with CA-n70A-n71A UL creating a potential IMD4 and IMD5 product inside band n48</w:t>
        </w:r>
        <w:r w:rsidRPr="55C0C513">
          <w:rPr>
            <w:lang w:eastAsia="zh-CN"/>
          </w:rPr>
          <w:t>. This requirement is taken from CA_n66-n71-n78 which has similar issue.</w:t>
        </w:r>
      </w:ins>
    </w:p>
    <w:p w14:paraId="0D88420F" w14:textId="77777777" w:rsidR="00041EDD" w:rsidRDefault="00041EDD" w:rsidP="00041EDD">
      <w:pPr>
        <w:pStyle w:val="TH"/>
        <w:rPr>
          <w:ins w:id="686" w:author="Nokia, Johannes" w:date="2021-08-19T19:54:00Z"/>
        </w:rPr>
      </w:pPr>
      <w:ins w:id="687" w:author="Nokia, Johannes" w:date="2021-08-19T19:54:00Z">
        <w:r>
          <w:t xml:space="preserve">Table </w:t>
        </w:r>
        <w:r w:rsidRPr="55C0C513">
          <w:rPr>
            <w:lang w:val="en-US" w:eastAsia="zh-CN"/>
          </w:rPr>
          <w:t>5.1.</w:t>
        </w:r>
        <w:r w:rsidRPr="55C0C513">
          <w:rPr>
            <w:highlight w:val="yellow"/>
            <w:lang w:val="en-US" w:eastAsia="zh-CN"/>
          </w:rPr>
          <w:t>x</w:t>
        </w:r>
        <w:r w:rsidRPr="55C0C513">
          <w:rPr>
            <w:lang w:val="en-US"/>
          </w:rPr>
          <w:t>.4</w:t>
        </w:r>
        <w:r>
          <w:t xml:space="preserve">-1: MSD for the </w:t>
        </w:r>
        <w:r w:rsidRPr="55C0C513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041EDD" w14:paraId="2F70DA17" w14:textId="77777777" w:rsidTr="00C84C37">
        <w:trPr>
          <w:trHeight w:val="231"/>
          <w:jc w:val="center"/>
          <w:ins w:id="688" w:author="Nokia, Johannes" w:date="2021-08-19T19:54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F5ADF70" w14:textId="77777777" w:rsidR="00041EDD" w:rsidRDefault="00041EDD" w:rsidP="00C84C37">
            <w:pPr>
              <w:spacing w:after="0"/>
              <w:jc w:val="center"/>
              <w:rPr>
                <w:ins w:id="689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690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C3AA90D" w14:textId="77777777" w:rsidR="00041EDD" w:rsidRDefault="00041EDD" w:rsidP="00C84C37">
            <w:pPr>
              <w:spacing w:after="0"/>
              <w:jc w:val="center"/>
              <w:rPr>
                <w:ins w:id="691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692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117417A4" w14:textId="77777777" w:rsidR="00041EDD" w:rsidRDefault="00041EDD" w:rsidP="00C84C37">
            <w:pPr>
              <w:spacing w:after="0"/>
              <w:jc w:val="center"/>
              <w:rPr>
                <w:ins w:id="693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694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DBB9FBC" w14:textId="77777777" w:rsidR="00041EDD" w:rsidRDefault="00041EDD" w:rsidP="00C84C37">
            <w:pPr>
              <w:spacing w:after="0"/>
              <w:jc w:val="center"/>
              <w:rPr>
                <w:ins w:id="695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696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1EBA8C5" w14:textId="77777777" w:rsidR="00041EDD" w:rsidRDefault="00041EDD" w:rsidP="00C84C37">
            <w:pPr>
              <w:spacing w:after="0"/>
              <w:jc w:val="center"/>
              <w:rPr>
                <w:ins w:id="697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698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18B64D42" w14:textId="77777777" w:rsidR="00041EDD" w:rsidRDefault="00041EDD" w:rsidP="00C84C37">
            <w:pPr>
              <w:spacing w:after="0"/>
              <w:jc w:val="center"/>
              <w:rPr>
                <w:ins w:id="699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700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4BE9F97" w14:textId="77777777" w:rsidR="00041EDD" w:rsidRDefault="00041EDD" w:rsidP="00C84C37">
            <w:pPr>
              <w:spacing w:after="0"/>
              <w:jc w:val="center"/>
              <w:rPr>
                <w:ins w:id="701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702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FFD29B0" w14:textId="77777777" w:rsidR="00041EDD" w:rsidRDefault="00041EDD" w:rsidP="00C84C37">
            <w:pPr>
              <w:spacing w:after="0"/>
              <w:jc w:val="center"/>
              <w:rPr>
                <w:ins w:id="703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704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6E3529DD" w14:textId="77777777" w:rsidR="00041EDD" w:rsidRDefault="00041EDD" w:rsidP="00C84C37">
            <w:pPr>
              <w:spacing w:after="0"/>
              <w:jc w:val="center"/>
              <w:rPr>
                <w:ins w:id="705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706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893F6D4" w14:textId="77777777" w:rsidR="00041EDD" w:rsidRDefault="00041EDD" w:rsidP="00C84C37">
            <w:pPr>
              <w:spacing w:after="0"/>
              <w:jc w:val="center"/>
              <w:rPr>
                <w:ins w:id="707" w:author="Nokia, Johannes" w:date="2021-08-19T19:54:00Z"/>
                <w:rFonts w:ascii="Arial" w:hAnsi="Arial" w:cs="Arial"/>
                <w:b/>
                <w:bCs/>
                <w:sz w:val="18"/>
                <w:szCs w:val="18"/>
              </w:rPr>
            </w:pPr>
            <w:ins w:id="708" w:author="Nokia, Johannes" w:date="2021-08-19T19:54:00Z">
              <w:r w:rsidRPr="55C0C513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041EDD" w14:paraId="1C0AD816" w14:textId="77777777" w:rsidTr="00C84C37">
        <w:trPr>
          <w:trHeight w:val="22"/>
          <w:jc w:val="center"/>
          <w:ins w:id="709" w:author="Nokia, Johannes" w:date="2021-08-19T19:54:00Z"/>
        </w:trPr>
        <w:tc>
          <w:tcPr>
            <w:tcW w:w="1738" w:type="dxa"/>
            <w:vMerge w:val="restart"/>
            <w:vAlign w:val="center"/>
          </w:tcPr>
          <w:p w14:paraId="176B6B3E" w14:textId="77777777" w:rsidR="00041EDD" w:rsidRDefault="00041EDD" w:rsidP="00C84C37">
            <w:pPr>
              <w:pStyle w:val="TAC"/>
              <w:rPr>
                <w:ins w:id="710" w:author="Nokia, Johannes" w:date="2021-08-19T19:54:00Z"/>
              </w:rPr>
            </w:pPr>
            <w:ins w:id="711" w:author="Nokia, Johannes" w:date="2021-08-19T19:54:00Z">
              <w:r w:rsidRPr="55C0C513">
                <w:rPr>
                  <w:rFonts w:ascii="Calibri" w:hAnsi="Calibri" w:cs="Calibri"/>
                  <w:color w:val="000000" w:themeColor="text1"/>
                </w:rPr>
                <w:t>CA_n48A-n70A-n71A</w:t>
              </w:r>
            </w:ins>
          </w:p>
        </w:tc>
        <w:tc>
          <w:tcPr>
            <w:tcW w:w="1146" w:type="dxa"/>
            <w:shd w:val="clear" w:color="auto" w:fill="auto"/>
          </w:tcPr>
          <w:p w14:paraId="0EFDD68F" w14:textId="77777777" w:rsidR="00041EDD" w:rsidRDefault="00041EDD" w:rsidP="00C84C37">
            <w:pPr>
              <w:pStyle w:val="TAC"/>
              <w:rPr>
                <w:ins w:id="712" w:author="Nokia, Johannes" w:date="2021-08-19T19:54:00Z"/>
                <w:lang w:val="en-US" w:eastAsia="ja-JP"/>
              </w:rPr>
            </w:pPr>
            <w:ins w:id="713" w:author="Nokia, Johannes" w:date="2021-08-19T19:54:00Z">
              <w:r w:rsidRPr="55C0C513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3B1CE5CB" w14:textId="77777777" w:rsidR="00041EDD" w:rsidRDefault="00041EDD" w:rsidP="00C84C37">
            <w:pPr>
              <w:pStyle w:val="TAC"/>
              <w:rPr>
                <w:ins w:id="714" w:author="Nokia, Johannes" w:date="2021-08-19T19:54:00Z"/>
                <w:lang w:val="en-US" w:eastAsia="zh-CN"/>
              </w:rPr>
            </w:pPr>
            <w:ins w:id="715" w:author="Nokia, Johannes" w:date="2021-08-19T19:54:00Z">
              <w:r w:rsidRPr="55C0C513">
                <w:rPr>
                  <w:lang w:val="en-US" w:eastAsia="zh-CN"/>
                </w:rPr>
                <w:t>3694</w:t>
              </w:r>
            </w:ins>
          </w:p>
        </w:tc>
        <w:tc>
          <w:tcPr>
            <w:tcW w:w="746" w:type="dxa"/>
            <w:shd w:val="clear" w:color="auto" w:fill="auto"/>
          </w:tcPr>
          <w:p w14:paraId="5EA87F46" w14:textId="77777777" w:rsidR="00041EDD" w:rsidRDefault="00041EDD" w:rsidP="00C84C37">
            <w:pPr>
              <w:pStyle w:val="TAC"/>
              <w:rPr>
                <w:ins w:id="716" w:author="Nokia, Johannes" w:date="2021-08-19T19:54:00Z"/>
                <w:lang w:val="en-US" w:eastAsia="zh-CN"/>
              </w:rPr>
            </w:pPr>
            <w:ins w:id="717" w:author="Nokia, Johannes" w:date="2021-08-19T19:54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01279B2B" w14:textId="77777777" w:rsidR="00041EDD" w:rsidRDefault="00041EDD" w:rsidP="00C84C37">
            <w:pPr>
              <w:pStyle w:val="TAC"/>
              <w:rPr>
                <w:ins w:id="718" w:author="Nokia, Johannes" w:date="2021-08-19T19:54:00Z"/>
                <w:lang w:val="en-US"/>
              </w:rPr>
            </w:pPr>
            <w:ins w:id="719" w:author="Nokia, Johannes" w:date="2021-08-19T19:54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677861F6" w14:textId="77777777" w:rsidR="00041EDD" w:rsidRDefault="00041EDD" w:rsidP="00C84C37">
            <w:pPr>
              <w:pStyle w:val="TAC"/>
              <w:rPr>
                <w:ins w:id="720" w:author="Nokia, Johannes" w:date="2021-08-19T19:54:00Z"/>
                <w:lang w:val="en-US" w:eastAsia="zh-CN"/>
              </w:rPr>
            </w:pPr>
            <w:ins w:id="721" w:author="Nokia, Johannes" w:date="2021-08-19T19:54:00Z">
              <w:r w:rsidRPr="55C0C513">
                <w:rPr>
                  <w:lang w:val="en-US" w:eastAsia="zh-CN"/>
                </w:rPr>
                <w:t>3694</w:t>
              </w:r>
            </w:ins>
          </w:p>
        </w:tc>
        <w:tc>
          <w:tcPr>
            <w:tcW w:w="634" w:type="dxa"/>
            <w:shd w:val="clear" w:color="auto" w:fill="auto"/>
          </w:tcPr>
          <w:p w14:paraId="1053140E" w14:textId="77777777" w:rsidR="00041EDD" w:rsidRDefault="00041EDD" w:rsidP="00C84C37">
            <w:pPr>
              <w:pStyle w:val="TAC"/>
              <w:rPr>
                <w:ins w:id="722" w:author="Nokia, Johannes" w:date="2021-08-19T19:54:00Z"/>
                <w:lang w:val="en-US"/>
              </w:rPr>
            </w:pPr>
            <w:ins w:id="723" w:author="Nokia, Johannes" w:date="2021-08-19T19:54:00Z">
              <w:r w:rsidRPr="55C0C513">
                <w:rPr>
                  <w:lang w:val="en-US"/>
                </w:rPr>
                <w:t>9</w:t>
              </w:r>
            </w:ins>
          </w:p>
        </w:tc>
        <w:tc>
          <w:tcPr>
            <w:tcW w:w="817" w:type="dxa"/>
            <w:shd w:val="clear" w:color="auto" w:fill="auto"/>
          </w:tcPr>
          <w:p w14:paraId="5E351B6D" w14:textId="77777777" w:rsidR="00041EDD" w:rsidRDefault="00041EDD" w:rsidP="00C84C37">
            <w:pPr>
              <w:pStyle w:val="TAC"/>
              <w:rPr>
                <w:ins w:id="724" w:author="Nokia, Johannes" w:date="2021-08-19T19:54:00Z"/>
                <w:lang w:val="en-US" w:eastAsia="ja-JP"/>
              </w:rPr>
            </w:pPr>
            <w:ins w:id="725" w:author="Nokia, Johannes" w:date="2021-08-19T19:54:00Z">
              <w:r w:rsidRPr="55C0C513"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66A033C" w14:textId="77777777" w:rsidR="00041EDD" w:rsidRDefault="00041EDD" w:rsidP="00C84C37">
            <w:pPr>
              <w:pStyle w:val="TAC"/>
              <w:rPr>
                <w:ins w:id="726" w:author="Nokia, Johannes" w:date="2021-08-19T19:54:00Z"/>
                <w:lang w:val="en-US" w:eastAsia="ja-JP"/>
              </w:rPr>
            </w:pPr>
            <w:ins w:id="727" w:author="Nokia, Johannes" w:date="2021-08-19T19:54:00Z">
              <w:r w:rsidRPr="55C0C513">
                <w:rPr>
                  <w:lang w:val="en-US" w:eastAsia="ja-JP"/>
                </w:rPr>
                <w:t>IMD4</w:t>
              </w:r>
              <w:r w:rsidRPr="55C0C513">
                <w:rPr>
                  <w:vertAlign w:val="superscript"/>
                  <w:lang w:val="en-US" w:eastAsia="ja-JP"/>
                </w:rPr>
                <w:t>1</w:t>
              </w:r>
            </w:ins>
          </w:p>
        </w:tc>
      </w:tr>
      <w:tr w:rsidR="00041EDD" w14:paraId="5720FDFF" w14:textId="77777777" w:rsidTr="00C84C37">
        <w:trPr>
          <w:trHeight w:val="22"/>
          <w:jc w:val="center"/>
          <w:ins w:id="728" w:author="Nokia, Johannes" w:date="2021-08-19T19:54:00Z"/>
        </w:trPr>
        <w:tc>
          <w:tcPr>
            <w:tcW w:w="1738" w:type="dxa"/>
            <w:vMerge/>
          </w:tcPr>
          <w:p w14:paraId="67107BD0" w14:textId="77777777" w:rsidR="00041EDD" w:rsidRDefault="00041EDD" w:rsidP="00C84C37">
            <w:pPr>
              <w:rPr>
                <w:ins w:id="729" w:author="Nokia, Johannes" w:date="2021-08-19T19:54:00Z"/>
              </w:rPr>
            </w:pPr>
          </w:p>
        </w:tc>
        <w:tc>
          <w:tcPr>
            <w:tcW w:w="1146" w:type="dxa"/>
            <w:shd w:val="clear" w:color="auto" w:fill="auto"/>
          </w:tcPr>
          <w:p w14:paraId="7E6AC0C3" w14:textId="77777777" w:rsidR="00041EDD" w:rsidRDefault="00041EDD" w:rsidP="00C84C37">
            <w:pPr>
              <w:pStyle w:val="TAC"/>
              <w:rPr>
                <w:ins w:id="730" w:author="Nokia, Johannes" w:date="2021-08-19T19:54:00Z"/>
                <w:lang w:val="en-US" w:eastAsia="ja-JP"/>
              </w:rPr>
            </w:pPr>
            <w:ins w:id="731" w:author="Nokia, Johannes" w:date="2021-08-19T19:54:00Z">
              <w:r w:rsidRPr="55C0C513">
                <w:rPr>
                  <w:lang w:val="en-US" w:eastAsia="ja-JP"/>
                </w:rPr>
                <w:t>n70</w:t>
              </w:r>
            </w:ins>
          </w:p>
        </w:tc>
        <w:tc>
          <w:tcPr>
            <w:tcW w:w="1160" w:type="dxa"/>
            <w:shd w:val="clear" w:color="auto" w:fill="auto"/>
          </w:tcPr>
          <w:p w14:paraId="6071EFC0" w14:textId="77777777" w:rsidR="00041EDD" w:rsidRDefault="00041EDD" w:rsidP="00C84C37">
            <w:pPr>
              <w:pStyle w:val="TAC"/>
              <w:rPr>
                <w:ins w:id="732" w:author="Nokia, Johannes" w:date="2021-08-19T19:54:00Z"/>
                <w:lang w:val="en-US" w:eastAsia="zh-CN"/>
              </w:rPr>
            </w:pPr>
            <w:ins w:id="733" w:author="Nokia, Johannes" w:date="2021-08-19T19:54:00Z">
              <w:r w:rsidRPr="55C0C513">
                <w:rPr>
                  <w:lang w:val="en-US" w:eastAsia="zh-CN"/>
                </w:rPr>
                <w:t>1697.5</w:t>
              </w:r>
            </w:ins>
          </w:p>
        </w:tc>
        <w:tc>
          <w:tcPr>
            <w:tcW w:w="746" w:type="dxa"/>
            <w:shd w:val="clear" w:color="auto" w:fill="auto"/>
          </w:tcPr>
          <w:p w14:paraId="0E077CC8" w14:textId="77777777" w:rsidR="00041EDD" w:rsidRDefault="00041EDD" w:rsidP="00C84C37">
            <w:pPr>
              <w:pStyle w:val="TAC"/>
              <w:rPr>
                <w:ins w:id="734" w:author="Nokia, Johannes" w:date="2021-08-19T19:54:00Z"/>
                <w:lang w:val="en-US" w:eastAsia="zh-CN"/>
              </w:rPr>
            </w:pPr>
            <w:ins w:id="735" w:author="Nokia, Johannes" w:date="2021-08-19T19:54:00Z">
              <w:r w:rsidRPr="55C0C513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04ACAF0" w14:textId="77777777" w:rsidR="00041EDD" w:rsidRDefault="00041EDD" w:rsidP="00C84C37">
            <w:pPr>
              <w:pStyle w:val="TAC"/>
              <w:rPr>
                <w:ins w:id="736" w:author="Nokia, Johannes" w:date="2021-08-19T19:54:00Z"/>
                <w:lang w:val="en-US"/>
              </w:rPr>
            </w:pPr>
            <w:ins w:id="737" w:author="Nokia, Johannes" w:date="2021-08-19T19:54:00Z">
              <w:r w:rsidRPr="55C0C513"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60584190" w14:textId="77777777" w:rsidR="00041EDD" w:rsidRDefault="00041EDD" w:rsidP="00C84C37">
            <w:pPr>
              <w:pStyle w:val="TAC"/>
              <w:rPr>
                <w:ins w:id="738" w:author="Nokia, Johannes" w:date="2021-08-19T19:54:00Z"/>
                <w:lang w:val="en-US" w:eastAsia="zh-CN"/>
              </w:rPr>
            </w:pPr>
            <w:ins w:id="739" w:author="Nokia, Johannes" w:date="2021-08-19T19:54:00Z">
              <w:r w:rsidRPr="55C0C513">
                <w:rPr>
                  <w:lang w:val="en-US" w:eastAsia="zh-CN"/>
                </w:rPr>
                <w:t>1997.5</w:t>
              </w:r>
            </w:ins>
          </w:p>
        </w:tc>
        <w:tc>
          <w:tcPr>
            <w:tcW w:w="634" w:type="dxa"/>
            <w:shd w:val="clear" w:color="auto" w:fill="auto"/>
          </w:tcPr>
          <w:p w14:paraId="34D80C20" w14:textId="77777777" w:rsidR="00041EDD" w:rsidRDefault="00041EDD" w:rsidP="00C84C37">
            <w:pPr>
              <w:pStyle w:val="TAC"/>
              <w:rPr>
                <w:ins w:id="740" w:author="Nokia, Johannes" w:date="2021-08-19T19:54:00Z"/>
                <w:lang w:val="en-US"/>
              </w:rPr>
            </w:pPr>
            <w:ins w:id="741" w:author="Nokia, Johannes" w:date="2021-08-19T19:54:00Z">
              <w:r w:rsidRPr="55C0C513"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5F560728" w14:textId="77777777" w:rsidR="00041EDD" w:rsidRDefault="00041EDD" w:rsidP="00C84C37">
            <w:pPr>
              <w:pStyle w:val="TAC"/>
              <w:rPr>
                <w:ins w:id="742" w:author="Nokia, Johannes" w:date="2021-08-19T19:54:00Z"/>
                <w:lang w:val="en-US" w:eastAsia="ja-JP"/>
              </w:rPr>
            </w:pPr>
            <w:ins w:id="743" w:author="Nokia, Johannes" w:date="2021-08-19T19:54:00Z">
              <w:r w:rsidRPr="55C0C513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25D7A14" w14:textId="77777777" w:rsidR="00041EDD" w:rsidRDefault="00041EDD" w:rsidP="00C84C37">
            <w:pPr>
              <w:pStyle w:val="TAC"/>
              <w:rPr>
                <w:ins w:id="744" w:author="Nokia, Johannes" w:date="2021-08-19T19:54:00Z"/>
                <w:lang w:val="en-US" w:eastAsia="ja-JP"/>
              </w:rPr>
            </w:pPr>
            <w:ins w:id="745" w:author="Nokia, Johannes" w:date="2021-08-19T19:54:00Z">
              <w:r w:rsidRPr="55C0C513">
                <w:rPr>
                  <w:lang w:val="en-US" w:eastAsia="ja-JP"/>
                </w:rPr>
                <w:t>N/A</w:t>
              </w:r>
            </w:ins>
          </w:p>
        </w:tc>
      </w:tr>
      <w:tr w:rsidR="00041EDD" w14:paraId="78FC7779" w14:textId="77777777" w:rsidTr="00C84C37">
        <w:trPr>
          <w:trHeight w:val="22"/>
          <w:jc w:val="center"/>
          <w:ins w:id="746" w:author="Nokia, Johannes" w:date="2021-08-19T19:54:00Z"/>
        </w:trPr>
        <w:tc>
          <w:tcPr>
            <w:tcW w:w="1738" w:type="dxa"/>
            <w:vMerge/>
          </w:tcPr>
          <w:p w14:paraId="27BD0A57" w14:textId="77777777" w:rsidR="00041EDD" w:rsidRDefault="00041EDD" w:rsidP="00C84C37">
            <w:pPr>
              <w:rPr>
                <w:ins w:id="747" w:author="Nokia, Johannes" w:date="2021-08-19T19:54:00Z"/>
              </w:rPr>
            </w:pPr>
          </w:p>
        </w:tc>
        <w:tc>
          <w:tcPr>
            <w:tcW w:w="1146" w:type="dxa"/>
            <w:shd w:val="clear" w:color="auto" w:fill="auto"/>
          </w:tcPr>
          <w:p w14:paraId="1A4268E6" w14:textId="77777777" w:rsidR="00041EDD" w:rsidRDefault="00041EDD" w:rsidP="00C84C37">
            <w:pPr>
              <w:pStyle w:val="TAC"/>
              <w:rPr>
                <w:ins w:id="748" w:author="Nokia, Johannes" w:date="2021-08-19T19:54:00Z"/>
                <w:lang w:val="en-US" w:eastAsia="ja-JP"/>
              </w:rPr>
            </w:pPr>
            <w:ins w:id="749" w:author="Nokia, Johannes" w:date="2021-08-19T19:54:00Z">
              <w:r w:rsidRPr="55C0C513">
                <w:rPr>
                  <w:lang w:val="en-US" w:eastAsia="ja-JP"/>
                </w:rPr>
                <w:t>n71</w:t>
              </w:r>
            </w:ins>
          </w:p>
        </w:tc>
        <w:tc>
          <w:tcPr>
            <w:tcW w:w="1160" w:type="dxa"/>
            <w:shd w:val="clear" w:color="auto" w:fill="auto"/>
          </w:tcPr>
          <w:p w14:paraId="00BF095D" w14:textId="77777777" w:rsidR="00041EDD" w:rsidRDefault="00041EDD" w:rsidP="00C84C37">
            <w:pPr>
              <w:pStyle w:val="TAC"/>
              <w:rPr>
                <w:ins w:id="750" w:author="Nokia, Johannes" w:date="2021-08-19T19:54:00Z"/>
                <w:lang w:val="en-US" w:eastAsia="zh-CN"/>
              </w:rPr>
            </w:pPr>
            <w:ins w:id="751" w:author="Nokia, Johannes" w:date="2021-08-19T19:54:00Z">
              <w:r w:rsidRPr="55C0C513">
                <w:rPr>
                  <w:lang w:val="en-US" w:eastAsia="zh-CN"/>
                </w:rPr>
                <w:t>665.5</w:t>
              </w:r>
            </w:ins>
          </w:p>
        </w:tc>
        <w:tc>
          <w:tcPr>
            <w:tcW w:w="746" w:type="dxa"/>
            <w:shd w:val="clear" w:color="auto" w:fill="auto"/>
          </w:tcPr>
          <w:p w14:paraId="3BD6E50A" w14:textId="77777777" w:rsidR="00041EDD" w:rsidRDefault="00041EDD" w:rsidP="00C84C37">
            <w:pPr>
              <w:pStyle w:val="TAC"/>
              <w:rPr>
                <w:ins w:id="752" w:author="Nokia, Johannes" w:date="2021-08-19T19:54:00Z"/>
                <w:lang w:val="en-US" w:eastAsia="zh-CN"/>
              </w:rPr>
            </w:pPr>
            <w:ins w:id="753" w:author="Nokia, Johannes" w:date="2021-08-19T19:54:00Z">
              <w:r w:rsidRPr="55C0C513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E1D8993" w14:textId="77777777" w:rsidR="00041EDD" w:rsidRDefault="00041EDD" w:rsidP="00C84C37">
            <w:pPr>
              <w:pStyle w:val="TAC"/>
              <w:rPr>
                <w:ins w:id="754" w:author="Nokia, Johannes" w:date="2021-08-19T19:54:00Z"/>
                <w:lang w:val="en-US"/>
              </w:rPr>
            </w:pPr>
            <w:ins w:id="755" w:author="Nokia, Johannes" w:date="2021-08-19T19:54:00Z">
              <w:r w:rsidRPr="55C0C513"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0E33A2A6" w14:textId="77777777" w:rsidR="00041EDD" w:rsidRDefault="00041EDD" w:rsidP="00C84C37">
            <w:pPr>
              <w:pStyle w:val="TAC"/>
              <w:rPr>
                <w:ins w:id="756" w:author="Nokia, Johannes" w:date="2021-08-19T19:54:00Z"/>
                <w:lang w:val="en-US" w:eastAsia="zh-CN"/>
              </w:rPr>
            </w:pPr>
            <w:ins w:id="757" w:author="Nokia, Johannes" w:date="2021-08-19T19:54:00Z">
              <w:r w:rsidRPr="55C0C513">
                <w:rPr>
                  <w:lang w:val="en-US" w:eastAsia="zh-CN"/>
                </w:rPr>
                <w:t>619.5</w:t>
              </w:r>
            </w:ins>
          </w:p>
        </w:tc>
        <w:tc>
          <w:tcPr>
            <w:tcW w:w="634" w:type="dxa"/>
            <w:shd w:val="clear" w:color="auto" w:fill="auto"/>
          </w:tcPr>
          <w:p w14:paraId="6DF37067" w14:textId="77777777" w:rsidR="00041EDD" w:rsidRDefault="00041EDD" w:rsidP="00C84C37">
            <w:pPr>
              <w:pStyle w:val="TAC"/>
              <w:rPr>
                <w:ins w:id="758" w:author="Nokia, Johannes" w:date="2021-08-19T19:54:00Z"/>
                <w:lang w:val="en-US"/>
              </w:rPr>
            </w:pPr>
            <w:ins w:id="759" w:author="Nokia, Johannes" w:date="2021-08-19T19:54:00Z">
              <w:r w:rsidRPr="55C0C513"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F2BFECE" w14:textId="77777777" w:rsidR="00041EDD" w:rsidRDefault="00041EDD" w:rsidP="00C84C37">
            <w:pPr>
              <w:pStyle w:val="TAC"/>
              <w:rPr>
                <w:ins w:id="760" w:author="Nokia, Johannes" w:date="2021-08-19T19:54:00Z"/>
                <w:lang w:val="en-US" w:eastAsia="ja-JP"/>
              </w:rPr>
            </w:pPr>
            <w:ins w:id="761" w:author="Nokia, Johannes" w:date="2021-08-19T19:54:00Z">
              <w:r w:rsidRPr="55C0C513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5DAE127" w14:textId="77777777" w:rsidR="00041EDD" w:rsidRDefault="00041EDD" w:rsidP="00C84C37">
            <w:pPr>
              <w:pStyle w:val="TAC"/>
              <w:rPr>
                <w:ins w:id="762" w:author="Nokia, Johannes" w:date="2021-08-19T19:54:00Z"/>
                <w:lang w:val="en-US" w:eastAsia="ja-JP"/>
              </w:rPr>
            </w:pPr>
            <w:ins w:id="763" w:author="Nokia, Johannes" w:date="2021-08-19T19:54:00Z">
              <w:r w:rsidRPr="55C0C513">
                <w:rPr>
                  <w:lang w:val="en-US" w:eastAsia="ja-JP"/>
                </w:rPr>
                <w:t>N/A</w:t>
              </w:r>
            </w:ins>
          </w:p>
        </w:tc>
      </w:tr>
      <w:tr w:rsidR="00041EDD" w14:paraId="3B8EED2A" w14:textId="77777777" w:rsidTr="00C84C37">
        <w:trPr>
          <w:trHeight w:val="22"/>
          <w:jc w:val="center"/>
          <w:ins w:id="764" w:author="Nokia, Johannes" w:date="2021-08-19T19:54:00Z"/>
        </w:trPr>
        <w:tc>
          <w:tcPr>
            <w:tcW w:w="9364" w:type="dxa"/>
            <w:gridSpan w:val="9"/>
            <w:vAlign w:val="center"/>
          </w:tcPr>
          <w:p w14:paraId="088042CA" w14:textId="77777777" w:rsidR="00041EDD" w:rsidRDefault="00041EDD" w:rsidP="00C84C37">
            <w:pPr>
              <w:pStyle w:val="TAN"/>
              <w:rPr>
                <w:ins w:id="765" w:author="Nokia, Johannes" w:date="2021-08-19T19:54:00Z"/>
                <w:lang w:eastAsia="ja-JP"/>
              </w:rPr>
            </w:pPr>
            <w:ins w:id="766" w:author="Nokia, Johannes" w:date="2021-08-19T19:54:00Z">
              <w:r>
                <w:t xml:space="preserve">NOTE </w:t>
              </w:r>
              <w:r w:rsidRPr="55C0C513">
                <w:rPr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 w:rsidRPr="55C0C513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752D3D6B" w14:textId="77777777" w:rsidR="00041EDD" w:rsidRDefault="00041EDD" w:rsidP="00041EDD">
      <w:pPr>
        <w:rPr>
          <w:ins w:id="767" w:author="Nokia, Johannes" w:date="2021-08-19T19:54:00Z"/>
          <w:color w:val="0070C0"/>
        </w:rPr>
      </w:pPr>
    </w:p>
    <w:p w14:paraId="639A37EA" w14:textId="77777777" w:rsidR="00041EDD" w:rsidRPr="004F69A7" w:rsidRDefault="00041EDD" w:rsidP="00041EDD">
      <w:pPr>
        <w:pStyle w:val="Heading2"/>
        <w:rPr>
          <w:ins w:id="768" w:author="Nokia, Johannes" w:date="2021-08-19T19:54:00Z"/>
          <w:rFonts w:cs="Arial"/>
          <w:lang w:val="en-US" w:eastAsia="zh-CN"/>
        </w:rPr>
      </w:pPr>
      <w:ins w:id="769" w:author="Nokia, Johannes" w:date="2021-08-19T19:54:00Z">
        <w:r w:rsidRPr="3B378854">
          <w:rPr>
            <w:rFonts w:cs="Arial"/>
            <w:lang w:val="en-US" w:eastAsia="zh-CN"/>
          </w:rPr>
          <w:t>9.</w:t>
        </w:r>
        <w:r w:rsidRPr="3B378854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3B378854">
          <w:rPr>
            <w:rFonts w:cs="Arial"/>
            <w:lang w:val="en-US" w:eastAsia="ja-JP"/>
          </w:rPr>
          <w:t>DC_n48-n71</w:t>
        </w:r>
      </w:ins>
    </w:p>
    <w:p w14:paraId="2E600A90" w14:textId="77777777" w:rsidR="00041EDD" w:rsidRPr="004F69A7" w:rsidRDefault="00041EDD" w:rsidP="00041EDD">
      <w:pPr>
        <w:pStyle w:val="Heading3"/>
        <w:rPr>
          <w:ins w:id="770" w:author="Nokia, Johannes" w:date="2021-08-19T19:54:00Z"/>
          <w:rFonts w:cs="Arial"/>
          <w:lang w:eastAsia="zh-CN"/>
        </w:rPr>
      </w:pPr>
      <w:ins w:id="771" w:author="Nokia, Johannes" w:date="2021-08-19T19:54:00Z">
        <w:r w:rsidRPr="3B378854">
          <w:rPr>
            <w:rFonts w:cs="Arial"/>
            <w:lang w:eastAsia="zh-CN"/>
          </w:rPr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</w:t>
        </w:r>
        <w:r w:rsidRPr="3B378854">
          <w:rPr>
            <w:rFonts w:cs="Arial"/>
            <w:lang w:val="en-US" w:eastAsia="zh-CN"/>
          </w:rPr>
          <w:t>1</w:t>
        </w:r>
        <w:r>
          <w:tab/>
        </w:r>
        <w:r w:rsidRPr="3B378854">
          <w:rPr>
            <w:rFonts w:cs="Arial"/>
          </w:rPr>
          <w:t>Operating bands for DC_</w:t>
        </w:r>
        <w:r w:rsidRPr="3B378854">
          <w:rPr>
            <w:rFonts w:cs="Arial"/>
            <w:lang w:val="en-US" w:eastAsia="zh-CN"/>
          </w:rPr>
          <w:t>n48-n71</w:t>
        </w:r>
      </w:ins>
    </w:p>
    <w:p w14:paraId="35820823" w14:textId="77777777" w:rsidR="00041EDD" w:rsidRPr="004F69A7" w:rsidRDefault="00041EDD" w:rsidP="00041EDD">
      <w:pPr>
        <w:jc w:val="center"/>
        <w:rPr>
          <w:ins w:id="772" w:author="Nokia, Johannes" w:date="2021-08-19T19:54:00Z"/>
          <w:rFonts w:ascii="Arial" w:eastAsia="MS Mincho" w:hAnsi="Arial" w:cs="Arial"/>
          <w:b/>
          <w:bCs/>
          <w:lang w:val="en-US" w:eastAsia="ja-JP"/>
        </w:rPr>
      </w:pPr>
      <w:ins w:id="773" w:author="Nokia, Johannes" w:date="2021-08-19T19:54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NR DC</w:t>
        </w:r>
        <w:r w:rsidRPr="3B378854">
          <w:rPr>
            <w:rFonts w:ascii="Arial" w:hAnsi="Arial" w:cs="Arial"/>
            <w:b/>
            <w:bCs/>
          </w:rPr>
          <w:t xml:space="preserve"> operating bands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041EDD" w14:paraId="41957EAB" w14:textId="77777777" w:rsidTr="00C84C37">
        <w:trPr>
          <w:jc w:val="center"/>
          <w:ins w:id="774" w:author="Nokia, Johannes" w:date="2021-08-19T19:5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E7AD" w14:textId="77777777" w:rsidR="00041EDD" w:rsidRDefault="00041EDD" w:rsidP="00C84C37">
            <w:pPr>
              <w:spacing w:after="0"/>
              <w:jc w:val="center"/>
              <w:rPr>
                <w:ins w:id="775" w:author="Nokia, Johannes" w:date="2021-08-19T19:54:00Z"/>
                <w:rFonts w:ascii="Arial" w:eastAsia="SimSun" w:hAnsi="Arial" w:cs="Arial"/>
                <w:b/>
                <w:bCs/>
                <w:sz w:val="18"/>
                <w:szCs w:val="18"/>
                <w:lang w:eastAsia="en-US"/>
              </w:rPr>
            </w:pPr>
            <w:ins w:id="776" w:author="Nokia, Johannes" w:date="2021-08-19T19:54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DC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C432" w14:textId="77777777" w:rsidR="00041EDD" w:rsidRDefault="00041EDD" w:rsidP="00C84C37">
            <w:pPr>
              <w:spacing w:after="0"/>
              <w:jc w:val="center"/>
              <w:rPr>
                <w:ins w:id="777" w:author="Nokia, Johannes" w:date="2021-08-19T19:54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778" w:author="Nokia, Johannes" w:date="2021-08-19T19:54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</w:tr>
      <w:tr w:rsidR="00041EDD" w14:paraId="193CFB88" w14:textId="77777777" w:rsidTr="00C84C37">
        <w:trPr>
          <w:jc w:val="center"/>
          <w:ins w:id="779" w:author="Nokia, Johannes" w:date="2021-08-19T19:5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B0F" w14:textId="77777777" w:rsidR="00041EDD" w:rsidRDefault="00041EDD" w:rsidP="00C84C37">
            <w:pPr>
              <w:spacing w:after="0"/>
              <w:jc w:val="center"/>
              <w:rPr>
                <w:ins w:id="780" w:author="Nokia, Johannes" w:date="2021-08-19T19:5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781" w:author="Nokia, Johannes" w:date="2021-08-19T19:54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DC_n48-n71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9620" w14:textId="77777777" w:rsidR="00041EDD" w:rsidRDefault="00041EDD" w:rsidP="00C84C37">
            <w:pPr>
              <w:spacing w:after="0"/>
              <w:jc w:val="center"/>
              <w:rPr>
                <w:ins w:id="782" w:author="Nokia, Johannes" w:date="2021-08-19T19:5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783" w:author="Nokia, Johannes" w:date="2021-08-19T19:54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n48, n71</w:t>
              </w:r>
            </w:ins>
          </w:p>
        </w:tc>
      </w:tr>
    </w:tbl>
    <w:p w14:paraId="538A42D5" w14:textId="77777777" w:rsidR="00041EDD" w:rsidRPr="004F69A7" w:rsidRDefault="00041EDD" w:rsidP="00041EDD">
      <w:pPr>
        <w:pStyle w:val="Heading3"/>
        <w:rPr>
          <w:ins w:id="784" w:author="Nokia, Johannes" w:date="2021-08-19T19:54:00Z"/>
          <w:rFonts w:cs="Arial"/>
          <w:lang w:eastAsia="zh-CN"/>
        </w:rPr>
      </w:pPr>
      <w:ins w:id="785" w:author="Nokia, Johannes" w:date="2021-08-19T19:54:00Z">
        <w:r w:rsidRPr="3B378854">
          <w:rPr>
            <w:rFonts w:cs="Arial"/>
            <w:lang w:eastAsia="zh-CN"/>
          </w:rPr>
          <w:lastRenderedPageBreak/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.2   Configurations for DC_</w:t>
        </w:r>
        <w:r w:rsidRPr="3B378854">
          <w:rPr>
            <w:rFonts w:cs="Arial"/>
            <w:lang w:val="en-US" w:eastAsia="zh-CN"/>
          </w:rPr>
          <w:t>n48-n71</w:t>
        </w:r>
      </w:ins>
    </w:p>
    <w:p w14:paraId="7A32C895" w14:textId="77777777" w:rsidR="00041EDD" w:rsidRPr="004F69A7" w:rsidRDefault="00041EDD" w:rsidP="00041EDD">
      <w:pPr>
        <w:jc w:val="center"/>
        <w:rPr>
          <w:ins w:id="786" w:author="Nokia, Johannes" w:date="2021-08-19T19:54:00Z"/>
          <w:rFonts w:ascii="Arial" w:hAnsi="Arial" w:cs="Arial"/>
          <w:b/>
          <w:bCs/>
          <w:lang w:val="en-US" w:eastAsia="ja-JP"/>
        </w:rPr>
      </w:pPr>
      <w:ins w:id="787" w:author="Nokia, Johannes" w:date="2021-08-19T19:54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.2-1: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 xml:space="preserve">NR </w:t>
        </w:r>
        <w:r w:rsidRPr="3B378854">
          <w:rPr>
            <w:rFonts w:ascii="Arial" w:hAnsi="Arial" w:cs="Arial"/>
            <w:b/>
            <w:bCs/>
          </w:rPr>
          <w:t>DC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3965"/>
      </w:tblGrid>
      <w:tr w:rsidR="00041EDD" w14:paraId="500F175B" w14:textId="77777777" w:rsidTr="00C84C37">
        <w:trPr>
          <w:jc w:val="center"/>
          <w:ins w:id="788" w:author="Nokia, Johannes" w:date="2021-08-19T19:54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E8DB" w14:textId="77777777" w:rsidR="00041EDD" w:rsidRDefault="00041EDD" w:rsidP="00C84C37">
            <w:pPr>
              <w:spacing w:after="0"/>
              <w:jc w:val="center"/>
              <w:rPr>
                <w:ins w:id="789" w:author="Nokia, Johannes" w:date="2021-08-19T19:54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790" w:author="Nokia, Johannes" w:date="2021-08-19T19:54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zh-CN"/>
                </w:rPr>
                <w:t>NR DC</w:t>
              </w:r>
            </w:ins>
          </w:p>
          <w:p w14:paraId="5A02BC40" w14:textId="77777777" w:rsidR="00041EDD" w:rsidRDefault="00041EDD" w:rsidP="00C84C37">
            <w:pPr>
              <w:spacing w:after="0"/>
              <w:jc w:val="center"/>
              <w:rPr>
                <w:ins w:id="791" w:author="Nokia, Johannes" w:date="2021-08-19T19:54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792" w:author="Nokia, Johannes" w:date="2021-08-19T19:54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C0E9" w14:textId="77777777" w:rsidR="00041EDD" w:rsidRDefault="00041EDD" w:rsidP="00C84C37">
            <w:pPr>
              <w:spacing w:after="0"/>
              <w:jc w:val="center"/>
              <w:rPr>
                <w:ins w:id="793" w:author="Nokia, Johannes" w:date="2021-08-19T19:54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794" w:author="Nokia, Johannes" w:date="2021-08-19T19:54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Uplink NR DC</w:t>
              </w:r>
            </w:ins>
          </w:p>
          <w:p w14:paraId="3C81866F" w14:textId="77777777" w:rsidR="00041EDD" w:rsidRDefault="00041EDD" w:rsidP="00C84C37">
            <w:pPr>
              <w:spacing w:after="0"/>
              <w:jc w:val="center"/>
              <w:rPr>
                <w:ins w:id="795" w:author="Nokia, Johannes" w:date="2021-08-19T19:54:00Z"/>
                <w:rFonts w:ascii="Arial" w:eastAsia="SimSun" w:hAnsi="Arial" w:cs="Arial"/>
                <w:b/>
                <w:bCs/>
                <w:sz w:val="18"/>
                <w:szCs w:val="18"/>
                <w:lang w:eastAsia="fi-FI"/>
              </w:rPr>
            </w:pPr>
            <w:ins w:id="796" w:author="Nokia, Johannes" w:date="2021-08-19T19:54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</w:tr>
      <w:tr w:rsidR="00041EDD" w14:paraId="3C353BAD" w14:textId="77777777" w:rsidTr="00C84C37">
        <w:trPr>
          <w:trHeight w:val="207"/>
          <w:jc w:val="center"/>
          <w:ins w:id="797" w:author="Nokia, Johannes" w:date="2021-08-19T19:54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F63" w14:textId="77777777" w:rsidR="00041EDD" w:rsidRDefault="00041EDD" w:rsidP="00C84C37">
            <w:pPr>
              <w:spacing w:after="0"/>
              <w:jc w:val="center"/>
              <w:rPr>
                <w:ins w:id="798" w:author="Nokia, Johannes" w:date="2021-08-19T19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99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D74C" w14:textId="77777777" w:rsidR="00041EDD" w:rsidRDefault="00041EDD" w:rsidP="00C84C37">
            <w:pPr>
              <w:spacing w:after="0"/>
              <w:jc w:val="center"/>
              <w:rPr>
                <w:ins w:id="800" w:author="Nokia, Johannes" w:date="2021-08-19T19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1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041EDD" w14:paraId="08A27FFD" w14:textId="77777777" w:rsidTr="00C84C37">
        <w:trPr>
          <w:trHeight w:val="207"/>
          <w:jc w:val="center"/>
          <w:ins w:id="802" w:author="Nokia, Johannes" w:date="2021-08-19T19:54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371C" w14:textId="77777777" w:rsidR="00041EDD" w:rsidRDefault="00041EDD" w:rsidP="00C84C37">
            <w:pPr>
              <w:spacing w:after="0"/>
              <w:jc w:val="center"/>
              <w:rPr>
                <w:ins w:id="803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04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DC_n48(2A)-n71A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1027" w14:textId="77777777" w:rsidR="00041EDD" w:rsidRDefault="00041EDD" w:rsidP="00C84C37">
            <w:pPr>
              <w:spacing w:after="0"/>
              <w:jc w:val="center"/>
              <w:rPr>
                <w:ins w:id="805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06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041EDD" w14:paraId="5D84E02A" w14:textId="77777777" w:rsidTr="00C84C37">
        <w:trPr>
          <w:trHeight w:val="207"/>
          <w:jc w:val="center"/>
          <w:ins w:id="807" w:author="Nokia, Johannes" w:date="2021-08-19T19:54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BBE4" w14:textId="77777777" w:rsidR="00041EDD" w:rsidRDefault="00041EDD" w:rsidP="00C84C37">
            <w:pPr>
              <w:spacing w:after="0"/>
              <w:jc w:val="center"/>
              <w:rPr>
                <w:ins w:id="808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09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DC_n48B-n71A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EF65" w14:textId="77777777" w:rsidR="00041EDD" w:rsidRDefault="00041EDD" w:rsidP="00C84C37">
            <w:pPr>
              <w:spacing w:after="0"/>
              <w:jc w:val="center"/>
              <w:rPr>
                <w:ins w:id="810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11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041EDD" w14:paraId="2373802A" w14:textId="77777777" w:rsidTr="00C84C37">
        <w:trPr>
          <w:trHeight w:val="207"/>
          <w:jc w:val="center"/>
          <w:ins w:id="812" w:author="Nokia, Johannes" w:date="2021-08-19T19:54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8971" w14:textId="77777777" w:rsidR="00041EDD" w:rsidRDefault="00041EDD" w:rsidP="00C84C37">
            <w:pPr>
              <w:spacing w:after="0"/>
              <w:jc w:val="center"/>
              <w:rPr>
                <w:ins w:id="813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14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A40" w14:textId="77777777" w:rsidR="00041EDD" w:rsidRDefault="00041EDD" w:rsidP="00C84C37">
            <w:pPr>
              <w:spacing w:after="0"/>
              <w:jc w:val="center"/>
              <w:rPr>
                <w:ins w:id="815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16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041EDD" w14:paraId="5ABD1B9D" w14:textId="77777777" w:rsidTr="00C84C37">
        <w:trPr>
          <w:trHeight w:val="207"/>
          <w:jc w:val="center"/>
          <w:ins w:id="817" w:author="Nokia, Johannes" w:date="2021-08-19T19:54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88ED" w14:textId="77777777" w:rsidR="00041EDD" w:rsidRDefault="00041EDD" w:rsidP="00C84C37">
            <w:pPr>
              <w:spacing w:after="0"/>
              <w:jc w:val="center"/>
              <w:rPr>
                <w:ins w:id="818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19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DC_n48B-n71(2A)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B261" w14:textId="77777777" w:rsidR="00041EDD" w:rsidRDefault="00041EDD" w:rsidP="00C84C37">
            <w:pPr>
              <w:spacing w:after="0"/>
              <w:jc w:val="center"/>
              <w:rPr>
                <w:ins w:id="820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21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041EDD" w14:paraId="0566E455" w14:textId="77777777" w:rsidTr="00C84C37">
        <w:trPr>
          <w:trHeight w:val="207"/>
          <w:jc w:val="center"/>
          <w:ins w:id="822" w:author="Nokia, Johannes" w:date="2021-08-19T19:54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30DA" w14:textId="77777777" w:rsidR="00041EDD" w:rsidRDefault="00041EDD" w:rsidP="00C84C37">
            <w:pPr>
              <w:spacing w:after="0"/>
              <w:jc w:val="center"/>
              <w:rPr>
                <w:ins w:id="823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24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DC_n48(2A)-n71(2A)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D45D" w14:textId="77777777" w:rsidR="00041EDD" w:rsidRDefault="00041EDD" w:rsidP="00C84C37">
            <w:pPr>
              <w:spacing w:after="0"/>
              <w:jc w:val="center"/>
              <w:rPr>
                <w:ins w:id="825" w:author="Nokia, Johannes" w:date="2021-08-19T19:54:00Z"/>
                <w:rFonts w:ascii="Arial" w:hAnsi="Arial" w:cs="Arial"/>
                <w:sz w:val="16"/>
                <w:szCs w:val="16"/>
                <w:lang w:val="en-US"/>
              </w:rPr>
            </w:pPr>
            <w:ins w:id="826" w:author="Nokia, Johannes" w:date="2021-08-19T19:54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</w:tbl>
    <w:p w14:paraId="57523D9C" w14:textId="77777777" w:rsidR="00041EDD" w:rsidRPr="004F69A7" w:rsidRDefault="00041EDD" w:rsidP="00041EDD">
      <w:pPr>
        <w:rPr>
          <w:ins w:id="827" w:author="Nokia, Johannes" w:date="2021-08-19T19:54:00Z"/>
          <w:lang w:eastAsia="zh-CN"/>
        </w:rPr>
      </w:pPr>
    </w:p>
    <w:p w14:paraId="364054C5" w14:textId="77777777" w:rsidR="008C2C32" w:rsidRDefault="008C2C32" w:rsidP="00593057">
      <w:pPr>
        <w:rPr>
          <w:color w:val="0070C0"/>
        </w:rPr>
      </w:pPr>
    </w:p>
    <w:p w14:paraId="4BBEB0A4" w14:textId="5020C657" w:rsidR="55C0C513" w:rsidRDefault="55C0C513" w:rsidP="55C0C513">
      <w:pPr>
        <w:rPr>
          <w:color w:val="0070C0"/>
        </w:rPr>
      </w:pPr>
    </w:p>
    <w:p w14:paraId="62C2391E" w14:textId="65DA3A1C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AC7036" w:rsidRDefault="00AC7036" w:rsidP="002A3CF6">
      <w:pPr>
        <w:spacing w:after="0"/>
      </w:pPr>
      <w:r>
        <w:separator/>
      </w:r>
    </w:p>
  </w:endnote>
  <w:endnote w:type="continuationSeparator" w:id="0">
    <w:p w14:paraId="60C4A126" w14:textId="77777777" w:rsidR="00AC7036" w:rsidRDefault="00AC703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AC7036" w:rsidRDefault="00AC7036" w:rsidP="002A3CF6">
      <w:pPr>
        <w:spacing w:after="0"/>
      </w:pPr>
      <w:r>
        <w:separator/>
      </w:r>
    </w:p>
  </w:footnote>
  <w:footnote w:type="continuationSeparator" w:id="0">
    <w:p w14:paraId="3A609E88" w14:textId="77777777" w:rsidR="00AC7036" w:rsidRDefault="00AC703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41EDD"/>
    <w:rsid w:val="000421F3"/>
    <w:rsid w:val="00061A3E"/>
    <w:rsid w:val="00062B4C"/>
    <w:rsid w:val="00096871"/>
    <w:rsid w:val="000978AB"/>
    <w:rsid w:val="00142564"/>
    <w:rsid w:val="00170857"/>
    <w:rsid w:val="001C357F"/>
    <w:rsid w:val="001F6348"/>
    <w:rsid w:val="00202DBA"/>
    <w:rsid w:val="00240CA3"/>
    <w:rsid w:val="00255E0F"/>
    <w:rsid w:val="0027584E"/>
    <w:rsid w:val="00287033"/>
    <w:rsid w:val="002A3CF6"/>
    <w:rsid w:val="00353463"/>
    <w:rsid w:val="00353F42"/>
    <w:rsid w:val="0036582A"/>
    <w:rsid w:val="0037534B"/>
    <w:rsid w:val="003E1AE4"/>
    <w:rsid w:val="003E3135"/>
    <w:rsid w:val="003F3D2D"/>
    <w:rsid w:val="003F4ACC"/>
    <w:rsid w:val="00400F9A"/>
    <w:rsid w:val="00431233"/>
    <w:rsid w:val="004354D3"/>
    <w:rsid w:val="0046158D"/>
    <w:rsid w:val="004A58FD"/>
    <w:rsid w:val="004D0FAA"/>
    <w:rsid w:val="004D6F60"/>
    <w:rsid w:val="004D7FF9"/>
    <w:rsid w:val="005631DC"/>
    <w:rsid w:val="00585057"/>
    <w:rsid w:val="00593057"/>
    <w:rsid w:val="005A49C7"/>
    <w:rsid w:val="005C06C3"/>
    <w:rsid w:val="00631802"/>
    <w:rsid w:val="00647061"/>
    <w:rsid w:val="00660E6E"/>
    <w:rsid w:val="006710D2"/>
    <w:rsid w:val="006758A9"/>
    <w:rsid w:val="006A5B29"/>
    <w:rsid w:val="00733368"/>
    <w:rsid w:val="00755F09"/>
    <w:rsid w:val="007A5E4B"/>
    <w:rsid w:val="007D0066"/>
    <w:rsid w:val="007D23C4"/>
    <w:rsid w:val="00837D06"/>
    <w:rsid w:val="00856041"/>
    <w:rsid w:val="008712CE"/>
    <w:rsid w:val="00876988"/>
    <w:rsid w:val="008C2C32"/>
    <w:rsid w:val="008C4A0F"/>
    <w:rsid w:val="008D3B7A"/>
    <w:rsid w:val="00966A94"/>
    <w:rsid w:val="00975F31"/>
    <w:rsid w:val="00984399"/>
    <w:rsid w:val="009C4039"/>
    <w:rsid w:val="009E0E80"/>
    <w:rsid w:val="00A004D6"/>
    <w:rsid w:val="00A37CFE"/>
    <w:rsid w:val="00A45FA3"/>
    <w:rsid w:val="00A47EA2"/>
    <w:rsid w:val="00AC510D"/>
    <w:rsid w:val="00AC7036"/>
    <w:rsid w:val="00AC7A00"/>
    <w:rsid w:val="00B12FA1"/>
    <w:rsid w:val="00B35CBE"/>
    <w:rsid w:val="00B93321"/>
    <w:rsid w:val="00BF123B"/>
    <w:rsid w:val="00C56A05"/>
    <w:rsid w:val="00C66915"/>
    <w:rsid w:val="00D22087"/>
    <w:rsid w:val="00D47C7A"/>
    <w:rsid w:val="00D56EEB"/>
    <w:rsid w:val="00D7110A"/>
    <w:rsid w:val="00DA5679"/>
    <w:rsid w:val="00DC174F"/>
    <w:rsid w:val="00DF7510"/>
    <w:rsid w:val="00E0032D"/>
    <w:rsid w:val="00E07B8D"/>
    <w:rsid w:val="00EF6D2B"/>
    <w:rsid w:val="00F021B1"/>
    <w:rsid w:val="00F1090A"/>
    <w:rsid w:val="00F11824"/>
    <w:rsid w:val="00F123F7"/>
    <w:rsid w:val="00F81EB9"/>
    <w:rsid w:val="00F857B6"/>
    <w:rsid w:val="00F9230E"/>
    <w:rsid w:val="00FB00BF"/>
    <w:rsid w:val="00FD1BC4"/>
    <w:rsid w:val="00FE4A05"/>
    <w:rsid w:val="1CDE593A"/>
    <w:rsid w:val="55C0C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5AIRPNAIUNRU-1328258698-5444</_dlc_DocId>
    <_dlc_DocIdUrl xmlns="71c5aaf6-e6ce-465b-b873-5148d2a4c105">
      <Url>https://nokia.sharepoint.com/sites/c5g/5gradio/_layouts/15/DocIdRedir.aspx?ID=5AIRPNAIUNRU-1328258698-5444</Url>
      <Description>5AIRPNAIUNRU-1328258698-5444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D2E6768-A270-4D4B-A45F-34F2D07ED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C895E9-034F-4C76-A583-6F321A83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DA93C-A090-4593-9B5C-E78F2E74B83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FAC2778-E9B9-4582-9EE6-50B187E46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9A90A9-82B5-48F8-88D3-10272543456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770</Words>
  <Characters>4703</Characters>
  <Application>Microsoft Office Word</Application>
  <DocSecurity>0</DocSecurity>
  <Lines>39</Lines>
  <Paragraphs>10</Paragraphs>
  <ScaleCrop>false</ScaleCrop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5</cp:revision>
  <dcterms:created xsi:type="dcterms:W3CDTF">2021-08-16T11:45:00Z</dcterms:created>
  <dcterms:modified xsi:type="dcterms:W3CDTF">2021-08-19T17:54:00Z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ad70975a-d2a9-4588-a6dd-a40742d6196a</vt:lpwstr>
  </property>
</Properties>
</file>